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6509FA"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717B63">
        <w:rPr>
          <w:b/>
          <w:noProof/>
          <w:sz w:val="24"/>
        </w:rPr>
        <w:t>5</w:t>
      </w:r>
      <w:r w:rsidR="001E41F3">
        <w:rPr>
          <w:b/>
          <w:i/>
          <w:noProof/>
          <w:sz w:val="28"/>
        </w:rPr>
        <w:tab/>
      </w:r>
      <w:fldSimple w:instr="DOCPROPERTY  Tdoc#  \* MERGEFORMAT">
        <w:r w:rsidR="00567D3A" w:rsidRPr="00567D3A">
          <w:rPr>
            <w:b/>
            <w:bCs/>
            <w:i/>
            <w:noProof/>
            <w:sz w:val="28"/>
          </w:rPr>
          <w:t>S2-2410524</w:t>
        </w:r>
      </w:fldSimple>
    </w:p>
    <w:p w14:paraId="7CB45193" w14:textId="14E98B1D" w:rsidR="001E41F3" w:rsidRPr="00717B63" w:rsidRDefault="00717B63" w:rsidP="005E2C44">
      <w:pPr>
        <w:pStyle w:val="CRCoverPage"/>
        <w:outlineLvl w:val="0"/>
        <w:rPr>
          <w:b/>
          <w:noProof/>
          <w:sz w:val="24"/>
          <w:lang w:val="en-US"/>
        </w:rPr>
      </w:pPr>
      <w:r>
        <w:fldChar w:fldCharType="begin"/>
      </w:r>
      <w:r w:rsidRPr="00BE60F9">
        <w:instrText xml:space="preserve"> DOCPROPERTY  Location  \* MERGEFORMAT </w:instrText>
      </w:r>
      <w:r>
        <w:fldChar w:fldCharType="separate"/>
      </w:r>
      <w:r w:rsidRPr="00BE60F9">
        <w:rPr>
          <w:b/>
          <w:noProof/>
          <w:sz w:val="24"/>
        </w:rPr>
        <w:t>Hyde</w:t>
      </w:r>
      <w:r>
        <w:rPr>
          <w:b/>
          <w:noProof/>
          <w:sz w:val="24"/>
        </w:rPr>
        <w:t>rabad, India</w:t>
      </w:r>
      <w:r w:rsidRPr="00BE60F9">
        <w:rPr>
          <w:b/>
          <w:noProof/>
          <w:sz w:val="24"/>
        </w:rPr>
        <w:t xml:space="preserve">, </w:t>
      </w:r>
      <w:r>
        <w:rPr>
          <w:b/>
          <w:noProof/>
          <w:sz w:val="24"/>
        </w:rPr>
        <w:t>14-18</w:t>
      </w:r>
      <w:r w:rsidRPr="00BE60F9">
        <w:rPr>
          <w:b/>
          <w:noProof/>
          <w:sz w:val="24"/>
        </w:rPr>
        <w:t xml:space="preserve"> </w:t>
      </w:r>
      <w:r>
        <w:rPr>
          <w:b/>
          <w:noProof/>
          <w:sz w:val="24"/>
        </w:rPr>
        <w:t>October</w:t>
      </w:r>
      <w:r w:rsidRPr="00BE60F9">
        <w:rPr>
          <w:b/>
          <w:noProof/>
          <w:sz w:val="24"/>
        </w:rPr>
        <w:t xml:space="preserve"> 2024</w:t>
      </w:r>
      <w:r>
        <w:rPr>
          <w:b/>
          <w:noProof/>
          <w:sz w:val="24"/>
        </w:rPr>
        <w:fldChar w:fldCharType="end"/>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C4E39" w:rsidR="001E41F3" w:rsidRPr="00410371" w:rsidRDefault="005B1B62" w:rsidP="00E13F3D">
            <w:pPr>
              <w:pStyle w:val="CRCoverPage"/>
              <w:spacing w:after="0"/>
              <w:jc w:val="right"/>
              <w:rPr>
                <w:b/>
                <w:noProof/>
                <w:sz w:val="28"/>
              </w:rPr>
            </w:pPr>
            <w:fldSimple w:instr="DOCPROPERTY  Spec#  \* MERGEFORMAT">
              <w:r>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66144" w:rsidR="001E41F3" w:rsidRPr="00410371" w:rsidRDefault="0051709D" w:rsidP="00547111">
            <w:pPr>
              <w:pStyle w:val="CRCoverPage"/>
              <w:spacing w:after="0"/>
              <w:rPr>
                <w:noProof/>
              </w:rPr>
            </w:pPr>
            <w:r w:rsidRPr="0051709D">
              <w:rPr>
                <w:b/>
                <w:noProof/>
                <w:sz w:val="28"/>
              </w:rPr>
              <w:t>14</w:t>
            </w:r>
            <w:r w:rsidR="00651880">
              <w:rPr>
                <w:b/>
                <w:noProof/>
                <w:sz w:val="28"/>
              </w:rPr>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83008"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CA52A8" w:rsidRPr="00774BA1">
                <w:rPr>
                  <w:b/>
                  <w:noProof/>
                  <w:sz w:val="28"/>
                  <w:lang w:eastAsia="zh-CN"/>
                </w:rPr>
                <w:t>0</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BA5DE" w:rsidR="001E41F3" w:rsidRDefault="003558BD">
            <w:pPr>
              <w:pStyle w:val="CRCoverPage"/>
              <w:spacing w:after="0"/>
              <w:ind w:left="100"/>
              <w:rPr>
                <w:noProof/>
              </w:rPr>
            </w:pPr>
            <w:r>
              <w:t>Supporting of IMS Avatar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05003" w:rsidR="001E41F3" w:rsidRDefault="00431A4F">
            <w:pPr>
              <w:pStyle w:val="CRCoverPage"/>
              <w:spacing w:after="0"/>
              <w:ind w:left="100"/>
              <w:rPr>
                <w:noProof/>
              </w:rPr>
            </w:pPr>
            <w:r w:rsidRPr="00431A4F">
              <w:t>2024-</w:t>
            </w:r>
            <w:r w:rsidR="00717B63">
              <w:t>10</w:t>
            </w:r>
            <w:r w:rsidR="005333C3">
              <w:t>-</w:t>
            </w:r>
            <w:r w:rsidR="00231A5C">
              <w:t>1</w:t>
            </w:r>
            <w:r w:rsidR="00717B6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CC995" w:rsidR="001E41F3" w:rsidRDefault="00BF425F"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38419904" w:rsidR="00BE0EBD" w:rsidRDefault="004A27FD" w:rsidP="00D4343E">
            <w:pPr>
              <w:pStyle w:val="CRCoverPage"/>
              <w:spacing w:after="0"/>
              <w:ind w:left="100"/>
              <w:rPr>
                <w:noProof/>
              </w:rPr>
            </w:pPr>
            <w:r>
              <w:rPr>
                <w:noProof/>
              </w:rPr>
              <w:t xml:space="preserve">The </w:t>
            </w:r>
            <w:r w:rsidRPr="004A27FD">
              <w:rPr>
                <w:noProof/>
              </w:rPr>
              <w:t xml:space="preserve">conclusions </w:t>
            </w:r>
            <w:r>
              <w:rPr>
                <w:noProof/>
              </w:rPr>
              <w:t xml:space="preserve">of </w:t>
            </w:r>
            <w:r w:rsidRPr="004A27FD">
              <w:rPr>
                <w:noProof/>
              </w:rPr>
              <w:t>KI#</w:t>
            </w:r>
            <w:r w:rsidR="006D3433">
              <w:rPr>
                <w:noProof/>
              </w:rPr>
              <w:t>8</w:t>
            </w:r>
            <w:r w:rsidRPr="004A27FD">
              <w:rPr>
                <w:noProof/>
              </w:rPr>
              <w:t xml:space="preserve"> on " </w:t>
            </w:r>
            <w:r w:rsidR="00D447D9" w:rsidRPr="00D447D9">
              <w:rPr>
                <w:noProof/>
              </w:rPr>
              <w:t>supporting IMS Avatar communication</w:t>
            </w:r>
            <w:r w:rsidRPr="004A27FD">
              <w:rPr>
                <w:noProof/>
              </w:rPr>
              <w:t xml:space="preserve"> " </w:t>
            </w:r>
            <w:r w:rsidR="00FA6526">
              <w:rPr>
                <w:noProof/>
              </w:rPr>
              <w:t>were</w:t>
            </w:r>
            <w:r w:rsidRPr="004A27FD">
              <w:rPr>
                <w:noProof/>
              </w:rPr>
              <w:t xml:space="preserve"> agreed</w:t>
            </w:r>
            <w:r w:rsidR="00FA6526">
              <w:rPr>
                <w:noProof/>
              </w:rPr>
              <w:t xml:space="preserve"> in clause 8.8 of TR 23.700-77</w:t>
            </w:r>
            <w:r w:rsidR="00D447D9">
              <w:rPr>
                <w:noProof/>
              </w:rPr>
              <w:t>.</w:t>
            </w:r>
          </w:p>
          <w:p w14:paraId="120F4C4F" w14:textId="77777777" w:rsidR="00D4343E" w:rsidRDefault="00D4343E" w:rsidP="00D4343E">
            <w:pPr>
              <w:pStyle w:val="CRCoverPage"/>
              <w:spacing w:after="0"/>
              <w:ind w:left="100"/>
              <w:rPr>
                <w:noProof/>
              </w:rPr>
            </w:pPr>
          </w:p>
          <w:p w14:paraId="708AA7DE" w14:textId="4EA95552" w:rsidR="001E41F3" w:rsidRDefault="00CF4A66" w:rsidP="00D4343E">
            <w:pPr>
              <w:pStyle w:val="CRCoverPage"/>
              <w:spacing w:after="0"/>
              <w:ind w:left="100"/>
              <w:rPr>
                <w:noProof/>
              </w:rPr>
            </w:pPr>
            <w:r>
              <w:rPr>
                <w:noProof/>
              </w:rPr>
              <w:t>This CR imple</w:t>
            </w:r>
            <w:r w:rsidR="009C5AB4">
              <w:rPr>
                <w:noProof/>
              </w:rPr>
              <w:t>ments the approved conclusions</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C43B1" w:rsidR="00987D05" w:rsidRDefault="00E458F4" w:rsidP="00A52E81">
            <w:pPr>
              <w:pStyle w:val="CRCoverPage"/>
              <w:spacing w:after="0"/>
              <w:ind w:left="100"/>
              <w:rPr>
                <w:noProof/>
              </w:rPr>
            </w:pPr>
            <w:r>
              <w:rPr>
                <w:noProof/>
              </w:rPr>
              <w:t>Add a new clause for Avatar communication, including architecture and procedures for both UE centeric and network centric based models.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6332B" w:rsidR="001E41F3" w:rsidRDefault="00BE0A80">
            <w:pPr>
              <w:pStyle w:val="CRCoverPage"/>
              <w:spacing w:after="0"/>
              <w:ind w:left="100"/>
              <w:rPr>
                <w:noProof/>
              </w:rPr>
            </w:pPr>
            <w:r>
              <w:rPr>
                <w:noProof/>
              </w:rPr>
              <w:t>IMS Avatar communication</w:t>
            </w:r>
            <w:r w:rsidR="00AC2A89">
              <w:rPr>
                <w:noProof/>
              </w:rPr>
              <w:t xml:space="preserve"> is </w:t>
            </w:r>
            <w:r w:rsidR="00700C62">
              <w:rPr>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DD48B" w:rsidR="001E41F3" w:rsidRDefault="00E3728E">
            <w:pPr>
              <w:pStyle w:val="CRCoverPage"/>
              <w:spacing w:after="0"/>
              <w:ind w:left="100"/>
              <w:rPr>
                <w:noProof/>
              </w:rPr>
            </w:pPr>
            <w:r>
              <w:rPr>
                <w:noProof/>
              </w:rPr>
              <w:t xml:space="preserve">3.1, </w:t>
            </w:r>
            <w:r w:rsidR="00C916A9">
              <w:rPr>
                <w:noProof/>
              </w:rPr>
              <w:t>AC.X (new)</w:t>
            </w:r>
            <w:r w:rsidR="00A401AB">
              <w:rPr>
                <w:noProof/>
              </w:rPr>
              <w:t>, AC.X.1, AC.X.2</w:t>
            </w:r>
            <w:r w:rsidR="00B97520">
              <w:rPr>
                <w:noProof/>
              </w:rPr>
              <w:t>, AC.X.3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4F7BECCD"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(All new)</w:t>
      </w:r>
      <w:r w:rsidRPr="00FC7455">
        <w:rPr>
          <w:rFonts w:ascii="Arial" w:hAnsi="Arial" w:cs="Arial"/>
          <w:color w:val="FFFFFF"/>
          <w:sz w:val="36"/>
          <w:szCs w:val="36"/>
          <w:highlight w:val="blue"/>
          <w:lang w:eastAsia="ko-KR"/>
        </w:rPr>
        <w:t>&lt;&lt;&lt;&lt;</w:t>
      </w:r>
    </w:p>
    <w:p w14:paraId="29295725" w14:textId="77777777" w:rsidR="008E0584" w:rsidRDefault="008E0584" w:rsidP="008E0584">
      <w:pPr>
        <w:rPr>
          <w:ins w:id="11" w:author="Qualcomm" w:date="2024-10-01T22:17:00Z" w16du:dateUtc="2024-10-01T14:17:00Z"/>
        </w:rPr>
      </w:pPr>
    </w:p>
    <w:p w14:paraId="3200E575" w14:textId="77777777" w:rsidR="008E0584" w:rsidRDefault="008E0584" w:rsidP="008E0584">
      <w:pPr>
        <w:pStyle w:val="Heading1"/>
        <w:rPr>
          <w:ins w:id="12" w:author="Qualcomm" w:date="2024-10-01T22:17:00Z" w16du:dateUtc="2024-10-01T14:17:00Z"/>
        </w:rPr>
      </w:pPr>
      <w:ins w:id="13" w:author="Qualcomm" w:date="2024-10-01T22:17:00Z" w16du:dateUtc="2024-10-01T14:17:00Z">
        <w:r>
          <w:t>AC.</w:t>
        </w:r>
        <w:r>
          <w:rPr>
            <w:rFonts w:hint="eastAsia"/>
            <w:lang w:eastAsia="zh-CN"/>
          </w:rPr>
          <w:t>X</w:t>
        </w:r>
        <w:r>
          <w:tab/>
          <w:t xml:space="preserve">Support of </w:t>
        </w:r>
        <w:r>
          <w:rPr>
            <w:rFonts w:hint="eastAsia"/>
            <w:lang w:eastAsia="zh-CN"/>
          </w:rPr>
          <w:t>Avatar</w:t>
        </w:r>
        <w:r>
          <w:t xml:space="preserve"> Communication</w:t>
        </w:r>
      </w:ins>
    </w:p>
    <w:p w14:paraId="676F8A20" w14:textId="77777777" w:rsidR="008E0584" w:rsidRDefault="008E0584" w:rsidP="008E0584">
      <w:pPr>
        <w:pStyle w:val="Heading2"/>
        <w:rPr>
          <w:ins w:id="14" w:author="Qualcomm" w:date="2024-10-01T22:17:00Z" w16du:dateUtc="2024-10-01T14:17:00Z"/>
        </w:rPr>
      </w:pPr>
      <w:bookmarkStart w:id="15" w:name="_CRAC_9_1"/>
      <w:bookmarkStart w:id="16" w:name="_Toc170133347"/>
      <w:bookmarkEnd w:id="15"/>
      <w:ins w:id="17" w:author="Qualcomm" w:date="2024-10-01T22:17:00Z" w16du:dateUtc="2024-10-01T14:17:00Z">
        <w:r>
          <w:t>AC.</w:t>
        </w:r>
        <w:r>
          <w:rPr>
            <w:rFonts w:hint="eastAsia"/>
            <w:lang w:eastAsia="zh-CN"/>
          </w:rPr>
          <w:t>X</w:t>
        </w:r>
        <w:r>
          <w:t>.1</w:t>
        </w:r>
        <w:r>
          <w:tab/>
          <w:t>General</w:t>
        </w:r>
        <w:bookmarkEnd w:id="16"/>
      </w:ins>
    </w:p>
    <w:p w14:paraId="3D12D88C" w14:textId="77777777" w:rsidR="008E0584" w:rsidRDefault="008E0584" w:rsidP="008E0584">
      <w:pPr>
        <w:rPr>
          <w:ins w:id="18" w:author="Qualcomm" w:date="2024-10-01T22:17:00Z" w16du:dateUtc="2024-10-01T14:17:00Z"/>
        </w:rPr>
      </w:pPr>
      <w:ins w:id="19" w:author="Qualcomm" w:date="2024-10-01T22:17:00Z" w16du:dateUtc="2024-10-01T14:17:00Z">
        <w:r>
          <w:t xml:space="preserve">This clause describes the enhancements to the IMS architecture supporting data channel services to additionally support </w:t>
        </w:r>
        <w:r>
          <w:rPr>
            <w:rFonts w:hint="eastAsia"/>
            <w:lang w:eastAsia="zh-CN"/>
          </w:rPr>
          <w:t>Avatar</w:t>
        </w:r>
        <w:r>
          <w:t xml:space="preserve"> </w:t>
        </w:r>
        <w:r>
          <w:rPr>
            <w:rFonts w:hint="eastAsia"/>
            <w:lang w:eastAsia="zh-CN"/>
          </w:rPr>
          <w:t>communication</w:t>
        </w:r>
        <w:r>
          <w:t xml:space="preserve">. Two modes for </w:t>
        </w:r>
        <w:r w:rsidRPr="00106A66">
          <w:t xml:space="preserve">Avatar communication </w:t>
        </w:r>
        <w:r>
          <w:t xml:space="preserve">rendering are supported: UE centric and network centric. </w:t>
        </w:r>
      </w:ins>
    </w:p>
    <w:p w14:paraId="170A546B" w14:textId="26AA90E2" w:rsidR="008E0584" w:rsidRDefault="008E0584" w:rsidP="008E0584">
      <w:pPr>
        <w:rPr>
          <w:ins w:id="20" w:author="Qualcomm" w:date="2024-10-01T22:17:00Z" w16du:dateUtc="2024-10-01T14:17:00Z"/>
        </w:rPr>
      </w:pPr>
      <w:ins w:id="21" w:author="Qualcomm" w:date="2024-10-01T22:17:00Z" w16du:dateUtc="2024-10-01T14:17:00Z">
        <w:r>
          <w:t xml:space="preserve">The rendering of Avatar animation is performed based on Avatar assets, animation data and scene description. The </w:t>
        </w:r>
        <w:r w:rsidRPr="1C020832">
          <w:rPr>
            <w:lang w:val="en-US" w:eastAsia="ko-KR"/>
          </w:rPr>
          <w:t>Avatar assets are re</w:t>
        </w:r>
        <w:r w:rsidRPr="1C020832">
          <w:rPr>
            <w:lang w:val="en-US" w:eastAsia="zh-CN"/>
          </w:rPr>
          <w:t>tr</w:t>
        </w:r>
        <w:r w:rsidRPr="1C020832">
          <w:rPr>
            <w:lang w:val="en-US" w:eastAsia="ko-KR"/>
          </w:rPr>
          <w:t xml:space="preserve">ieved from the Digital Assets Repository, which includes the base Avatar model and any personalized accessories. </w:t>
        </w:r>
        <w:r w:rsidRPr="1C020832">
          <w:rPr>
            <w:lang w:val="en-US" w:eastAsia="zh-CN"/>
          </w:rPr>
          <w:t>The animation data can be generated by UE or the network from cameras, microphones, specialized motion capturing devices or captured audio/videos streams. The scene description is a document that is generated by the DC AS as a result of composing/updating the 3D scene for all participants in an Avatar communication session.</w:t>
        </w:r>
      </w:ins>
    </w:p>
    <w:p w14:paraId="02555362" w14:textId="77777777" w:rsidR="008E0584" w:rsidRDefault="008E0584" w:rsidP="008E0584">
      <w:pPr>
        <w:pStyle w:val="Heading2"/>
        <w:rPr>
          <w:ins w:id="22" w:author="Qualcomm" w:date="2024-10-01T22:17:00Z" w16du:dateUtc="2024-10-01T14:17:00Z"/>
          <w:lang w:eastAsia="zh-CN"/>
        </w:rPr>
      </w:pPr>
      <w:ins w:id="23" w:author="Qualcomm" w:date="2024-10-01T22:17:00Z" w16du:dateUtc="2024-10-01T14:17:00Z">
        <w:r>
          <w:t>AC.</w:t>
        </w:r>
        <w:r>
          <w:rPr>
            <w:rFonts w:hint="eastAsia"/>
            <w:lang w:eastAsia="zh-CN"/>
          </w:rPr>
          <w:t>X</w:t>
        </w:r>
        <w:r>
          <w:t>.</w:t>
        </w:r>
        <w:r>
          <w:rPr>
            <w:rFonts w:hint="eastAsia"/>
            <w:lang w:eastAsia="zh-CN"/>
          </w:rPr>
          <w:t>2</w:t>
        </w:r>
        <w:r>
          <w:tab/>
        </w:r>
        <w:r>
          <w:rPr>
            <w:rFonts w:hint="eastAsia"/>
            <w:lang w:eastAsia="zh-CN"/>
          </w:rPr>
          <w:t>Architecture</w:t>
        </w:r>
      </w:ins>
    </w:p>
    <w:p w14:paraId="1E6C8728" w14:textId="77777777" w:rsidR="008E0584" w:rsidRDefault="008E0584" w:rsidP="008E0584">
      <w:pPr>
        <w:pStyle w:val="Heading3"/>
        <w:rPr>
          <w:ins w:id="24" w:author="Qualcomm" w:date="2024-10-01T22:17:00Z" w16du:dateUtc="2024-10-01T14:17:00Z"/>
          <w:lang w:eastAsia="zh-CN"/>
        </w:rPr>
      </w:pPr>
      <w:bookmarkStart w:id="25" w:name="_Toc170133349"/>
      <w:ins w:id="26" w:author="Qualcomm" w:date="2024-10-01T22:17:00Z" w16du:dateUtc="2024-10-01T14:17:00Z">
        <w:r>
          <w:t>AC.</w:t>
        </w:r>
        <w:r>
          <w:rPr>
            <w:rFonts w:hint="eastAsia"/>
            <w:lang w:eastAsia="zh-CN"/>
          </w:rPr>
          <w:t>X</w:t>
        </w:r>
        <w:r>
          <w:t>.2.1</w:t>
        </w:r>
        <w:r>
          <w:tab/>
        </w:r>
        <w:bookmarkEnd w:id="25"/>
        <w:r>
          <w:rPr>
            <w:rFonts w:hint="eastAsia"/>
            <w:lang w:eastAsia="zh-CN"/>
          </w:rPr>
          <w:t>General</w:t>
        </w:r>
      </w:ins>
    </w:p>
    <w:p w14:paraId="4489D7FC" w14:textId="77777777" w:rsidR="008E0584" w:rsidRDefault="008E0584" w:rsidP="008E0584">
      <w:pPr>
        <w:rPr>
          <w:ins w:id="27" w:author="Qualcomm" w:date="2024-10-01T22:17:00Z" w16du:dateUtc="2024-10-01T14:17:00Z"/>
          <w:lang w:eastAsia="zh-CN"/>
        </w:rPr>
      </w:pPr>
      <w:ins w:id="28" w:author="Qualcomm" w:date="2024-10-01T22:17:00Z" w16du:dateUtc="2024-10-01T14:17:00Z">
        <w:r w:rsidRPr="000637AD">
          <w:rPr>
            <w:noProof/>
            <w:lang w:eastAsia="zh-CN"/>
          </w:rPr>
          <mc:AlternateContent>
            <mc:Choice Requires="wpg">
              <w:drawing>
                <wp:anchor distT="0" distB="0" distL="114300" distR="114300" simplePos="0" relativeHeight="251658240" behindDoc="0" locked="0" layoutInCell="1" allowOverlap="1" wp14:anchorId="0AD6B02D" wp14:editId="68FAAD71">
                  <wp:simplePos x="0" y="0"/>
                  <wp:positionH relativeFrom="column">
                    <wp:posOffset>-635</wp:posOffset>
                  </wp:positionH>
                  <wp:positionV relativeFrom="paragraph">
                    <wp:posOffset>254000</wp:posOffset>
                  </wp:positionV>
                  <wp:extent cx="5975985" cy="3526155"/>
                  <wp:effectExtent l="0" t="0" r="24765" b="36195"/>
                  <wp:wrapTopAndBottom/>
                  <wp:docPr id="105" name="Group 104">
                    <a:extLst xmlns:a="http://schemas.openxmlformats.org/drawingml/2006/main">
                      <a:ext uri="{FF2B5EF4-FFF2-40B4-BE49-F238E27FC236}">
                        <a16:creationId xmlns:a16="http://schemas.microsoft.com/office/drawing/2014/main" id="{FB3E27B9-3DCE-66CD-87AA-E450FF410B43}"/>
                      </a:ext>
                    </a:extLst>
                  </wp:docPr>
                  <wp:cNvGraphicFramePr/>
                  <a:graphic xmlns:a="http://schemas.openxmlformats.org/drawingml/2006/main">
                    <a:graphicData uri="http://schemas.microsoft.com/office/word/2010/wordprocessingGroup">
                      <wpg:wgp>
                        <wpg:cNvGrpSpPr/>
                        <wpg:grpSpPr>
                          <a:xfrm>
                            <a:off x="0" y="0"/>
                            <a:ext cx="5975985" cy="3526155"/>
                            <a:chOff x="0" y="0"/>
                            <a:chExt cx="9156914" cy="6010065"/>
                          </a:xfrm>
                        </wpg:grpSpPr>
                        <wps:wsp>
                          <wps:cNvPr id="1213622606" name="Rectangle 1213622606">
                            <a:extLst>
                              <a:ext uri="{FF2B5EF4-FFF2-40B4-BE49-F238E27FC236}">
                                <a16:creationId xmlns:a16="http://schemas.microsoft.com/office/drawing/2014/main" id="{42D293E6-E779-CB3E-42E7-CE06D3890E63}"/>
                              </a:ext>
                            </a:extLst>
                          </wps:cNvPr>
                          <wps:cNvSpPr/>
                          <wps:spPr>
                            <a:xfrm>
                              <a:off x="4664925" y="86364"/>
                              <a:ext cx="1828800"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1AF6E77"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AR Application Server</w:t>
                                </w:r>
                              </w:p>
                            </w:txbxContent>
                          </wps:txbx>
                          <wps:bodyPr rtlCol="0" anchor="ctr"/>
                        </wps:wsp>
                        <wps:wsp>
                          <wps:cNvPr id="453715321" name="Rectangle 453715321">
                            <a:extLst>
                              <a:ext uri="{FF2B5EF4-FFF2-40B4-BE49-F238E27FC236}">
                                <a16:creationId xmlns:a16="http://schemas.microsoft.com/office/drawing/2014/main" id="{C7985906-038A-09F3-7C95-92452C46338D}"/>
                              </a:ext>
                            </a:extLst>
                          </wps:cNvPr>
                          <wps:cNvSpPr/>
                          <wps:spPr>
                            <a:xfrm>
                              <a:off x="2146316" y="712010"/>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22DD09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NEF</w:t>
                                </w:r>
                              </w:p>
                            </w:txbxContent>
                          </wps:txbx>
                          <wps:bodyPr rtlCol="0" anchor="ctr"/>
                        </wps:wsp>
                        <wps:wsp>
                          <wps:cNvPr id="1187522881" name="Rectangle 1187522881">
                            <a:extLst>
                              <a:ext uri="{FF2B5EF4-FFF2-40B4-BE49-F238E27FC236}">
                                <a16:creationId xmlns:a16="http://schemas.microsoft.com/office/drawing/2014/main" id="{5136E1F9-596A-9BA9-156F-B18352C34173}"/>
                              </a:ext>
                            </a:extLst>
                          </wps:cNvPr>
                          <wps:cNvSpPr/>
                          <wps:spPr>
                            <a:xfrm>
                              <a:off x="1833496" y="1826934"/>
                              <a:ext cx="3906253" cy="798096"/>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2A88A1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DC Signaling Function (DCSF)</w:t>
                                </w:r>
                              </w:p>
                            </w:txbxContent>
                          </wps:txbx>
                          <wps:bodyPr rtlCol="0" anchor="ctr"/>
                        </wps:wsp>
                        <wps:wsp>
                          <wps:cNvPr id="331926145" name="Rectangle 331926145">
                            <a:extLst>
                              <a:ext uri="{FF2B5EF4-FFF2-40B4-BE49-F238E27FC236}">
                                <a16:creationId xmlns:a16="http://schemas.microsoft.com/office/drawing/2014/main" id="{7728A2A0-A073-EE61-BE95-DCBAD4613697}"/>
                              </a:ext>
                            </a:extLst>
                          </wps:cNvPr>
                          <wps:cNvSpPr/>
                          <wps:spPr>
                            <a:xfrm>
                              <a:off x="0" y="1809498"/>
                              <a:ext cx="1478973" cy="572284"/>
                            </a:xfrm>
                            <a:prstGeom prst="rect">
                              <a:avLst/>
                            </a:prstGeom>
                            <a:solidFill>
                              <a:schemeClr val="bg1"/>
                            </a:solidFill>
                            <a:ln>
                              <a:prstDash val="sysDash"/>
                            </a:ln>
                          </wps:spPr>
                          <wps:style>
                            <a:lnRef idx="2">
                              <a:schemeClr val="accent1">
                                <a:shade val="15000"/>
                              </a:schemeClr>
                            </a:lnRef>
                            <a:fillRef idx="1">
                              <a:schemeClr val="accent1"/>
                            </a:fillRef>
                            <a:effectRef idx="0">
                              <a:schemeClr val="accent1"/>
                            </a:effectRef>
                            <a:fontRef idx="minor">
                              <a:schemeClr val="lt1"/>
                            </a:fontRef>
                          </wps:style>
                          <wps:txbx>
                            <w:txbxContent>
                              <w:p w14:paraId="76C5C48E"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DC Application Repository (DCAR)</w:t>
                                </w:r>
                              </w:p>
                            </w:txbxContent>
                          </wps:txbx>
                          <wps:bodyPr rtlCol="0" anchor="ctr"/>
                        </wps:wsp>
                        <wps:wsp>
                          <wps:cNvPr id="521961637" name="Rectangle 521961637">
                            <a:extLst>
                              <a:ext uri="{FF2B5EF4-FFF2-40B4-BE49-F238E27FC236}">
                                <a16:creationId xmlns:a16="http://schemas.microsoft.com/office/drawing/2014/main" id="{34FAC6CD-CE91-B44A-397F-CF1B91FDFDF9}"/>
                              </a:ext>
                            </a:extLst>
                          </wps:cNvPr>
                          <wps:cNvSpPr/>
                          <wps:spPr>
                            <a:xfrm>
                              <a:off x="0" y="3062180"/>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C126AA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 HSS</w:t>
                                </w:r>
                              </w:p>
                            </w:txbxContent>
                          </wps:txbx>
                          <wps:bodyPr rtlCol="0" anchor="ctr"/>
                        </wps:wsp>
                        <wps:wsp>
                          <wps:cNvPr id="1467210772" name="Rectangle 1467210772">
                            <a:extLst>
                              <a:ext uri="{FF2B5EF4-FFF2-40B4-BE49-F238E27FC236}">
                                <a16:creationId xmlns:a16="http://schemas.microsoft.com/office/drawing/2014/main" id="{DB71A1A7-D10E-488B-F5E2-F2C632157DF5}"/>
                              </a:ext>
                            </a:extLst>
                          </wps:cNvPr>
                          <wps:cNvSpPr/>
                          <wps:spPr>
                            <a:xfrm>
                              <a:off x="2210485" y="3062180"/>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99183D3"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 AS</w:t>
                                </w:r>
                              </w:p>
                            </w:txbxContent>
                          </wps:txbx>
                          <wps:bodyPr rtlCol="0" anchor="ctr"/>
                        </wps:wsp>
                        <wps:wsp>
                          <wps:cNvPr id="1781701242" name="Rectangle 1781701242">
                            <a:extLst>
                              <a:ext uri="{FF2B5EF4-FFF2-40B4-BE49-F238E27FC236}">
                                <a16:creationId xmlns:a16="http://schemas.microsoft.com/office/drawing/2014/main" id="{64C9FD27-5FA6-AC2B-7F66-0B525D049020}"/>
                              </a:ext>
                            </a:extLst>
                          </wps:cNvPr>
                          <wps:cNvSpPr/>
                          <wps:spPr>
                            <a:xfrm>
                              <a:off x="2210485" y="3948507"/>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E7AE74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I/S-CSCF</w:t>
                                </w:r>
                              </w:p>
                            </w:txbxContent>
                          </wps:txbx>
                          <wps:bodyPr rtlCol="0" anchor="ctr"/>
                        </wps:wsp>
                        <wps:wsp>
                          <wps:cNvPr id="1751585639" name="Rectangle 1751585639">
                            <a:extLst>
                              <a:ext uri="{FF2B5EF4-FFF2-40B4-BE49-F238E27FC236}">
                                <a16:creationId xmlns:a16="http://schemas.microsoft.com/office/drawing/2014/main" id="{D437E0C5-E936-5CE2-D844-A5363E5AA079}"/>
                              </a:ext>
                            </a:extLst>
                          </wps:cNvPr>
                          <wps:cNvSpPr/>
                          <wps:spPr>
                            <a:xfrm>
                              <a:off x="2210485" y="4750613"/>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C068BE5"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P-CSCF</w:t>
                                </w:r>
                              </w:p>
                            </w:txbxContent>
                          </wps:txbx>
                          <wps:bodyPr rtlCol="0" anchor="ctr"/>
                        </wps:wsp>
                        <wps:wsp>
                          <wps:cNvPr id="575273974" name="Rectangle 575273974">
                            <a:extLst>
                              <a:ext uri="{FF2B5EF4-FFF2-40B4-BE49-F238E27FC236}">
                                <a16:creationId xmlns:a16="http://schemas.microsoft.com/office/drawing/2014/main" id="{43878121-7A39-0D3E-3578-F53F12D2C5A7}"/>
                              </a:ext>
                            </a:extLst>
                          </wps:cNvPr>
                          <wps:cNvSpPr/>
                          <wps:spPr>
                            <a:xfrm>
                              <a:off x="2210485" y="5641098"/>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2319D84"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wps:txbx>
                          <wps:bodyPr rtlCol="0" anchor="ctr"/>
                        </wps:wsp>
                        <wps:wsp>
                          <wps:cNvPr id="1317318820" name="Rectangle 1317318820">
                            <a:extLst>
                              <a:ext uri="{FF2B5EF4-FFF2-40B4-BE49-F238E27FC236}">
                                <a16:creationId xmlns:a16="http://schemas.microsoft.com/office/drawing/2014/main" id="{7AD5C684-3438-716A-EFC4-43A495CCCB93}"/>
                              </a:ext>
                            </a:extLst>
                          </wps:cNvPr>
                          <wps:cNvSpPr/>
                          <wps:spPr>
                            <a:xfrm>
                              <a:off x="4095434" y="3342923"/>
                              <a:ext cx="2193759" cy="52537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474BC2D"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MF</w:t>
                                </w:r>
                              </w:p>
                            </w:txbxContent>
                          </wps:txbx>
                          <wps:bodyPr rtlCol="0" anchor="ctr"/>
                        </wps:wsp>
                        <wps:wsp>
                          <wps:cNvPr id="1053252022" name="Rectangle 1053252022">
                            <a:extLst>
                              <a:ext uri="{FF2B5EF4-FFF2-40B4-BE49-F238E27FC236}">
                                <a16:creationId xmlns:a16="http://schemas.microsoft.com/office/drawing/2014/main" id="{8FF19893-4FFC-9A22-7AA5-94684A78E2C2}"/>
                              </a:ext>
                            </a:extLst>
                          </wps:cNvPr>
                          <wps:cNvSpPr/>
                          <wps:spPr>
                            <a:xfrm>
                              <a:off x="6106984" y="3959044"/>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D63E16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IBCF</w:t>
                                </w:r>
                              </w:p>
                            </w:txbxContent>
                          </wps:txbx>
                          <wps:bodyPr rtlCol="0" anchor="ctr"/>
                        </wps:wsp>
                        <wps:wsp>
                          <wps:cNvPr id="938899291" name="Rectangle 938899291">
                            <a:extLst>
                              <a:ext uri="{FF2B5EF4-FFF2-40B4-BE49-F238E27FC236}">
                                <a16:creationId xmlns:a16="http://schemas.microsoft.com/office/drawing/2014/main" id="{3981DFD6-A476-FCDC-CB7C-2F74CF901A64}"/>
                              </a:ext>
                            </a:extLst>
                          </wps:cNvPr>
                          <wps:cNvSpPr/>
                          <wps:spPr>
                            <a:xfrm>
                              <a:off x="6106984" y="5175730"/>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BCB7BE4"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TrGW</w:t>
                                </w:r>
                              </w:p>
                            </w:txbxContent>
                          </wps:txbx>
                          <wps:bodyPr rtlCol="0" anchor="ctr"/>
                        </wps:wsp>
                        <wps:wsp>
                          <wps:cNvPr id="2124244818" name="Oval 2124244818">
                            <a:extLst>
                              <a:ext uri="{FF2B5EF4-FFF2-40B4-BE49-F238E27FC236}">
                                <a16:creationId xmlns:a16="http://schemas.microsoft.com/office/drawing/2014/main" id="{FA98DF2D-57F3-69CB-4AEF-9FD4C57901D3}"/>
                              </a:ext>
                            </a:extLst>
                          </wps:cNvPr>
                          <wps:cNvSpPr/>
                          <wps:spPr>
                            <a:xfrm>
                              <a:off x="7767658" y="4998723"/>
                              <a:ext cx="1389256" cy="729732"/>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85CD89B"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Remote IMS</w:t>
                                </w:r>
                              </w:p>
                            </w:txbxContent>
                          </wps:txbx>
                          <wps:bodyPr rtlCol="0" anchor="ctr"/>
                        </wps:wsp>
                        <wps:wsp>
                          <wps:cNvPr id="1343990411" name="Connector: Elbow 1343990411">
                            <a:extLst>
                              <a:ext uri="{FF2B5EF4-FFF2-40B4-BE49-F238E27FC236}">
                                <a16:creationId xmlns:a16="http://schemas.microsoft.com/office/drawing/2014/main" id="{07BF2012-FF71-9488-9E90-8EFAA36DB0A7}"/>
                              </a:ext>
                            </a:extLst>
                          </wps:cNvPr>
                          <wps:cNvCnPr>
                            <a:cxnSpLocks/>
                            <a:stCxn id="1213622606" idx="1"/>
                            <a:endCxn id="453715321" idx="0"/>
                          </wps:cNvCnPr>
                          <wps:spPr>
                            <a:xfrm rot="10800000" flipV="1">
                              <a:off x="2703779" y="270848"/>
                              <a:ext cx="1961146" cy="441162"/>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1333643247" name="Connector: Elbow 1333643247">
                            <a:extLst>
                              <a:ext uri="{FF2B5EF4-FFF2-40B4-BE49-F238E27FC236}">
                                <a16:creationId xmlns:a16="http://schemas.microsoft.com/office/drawing/2014/main" id="{4CFB5466-2E4B-3DCD-025B-E41CA6997844}"/>
                              </a:ext>
                            </a:extLst>
                          </wps:cNvPr>
                          <wps:cNvCnPr>
                            <a:cxnSpLocks/>
                            <a:stCxn id="1213622606" idx="2"/>
                            <a:endCxn id="1187522881" idx="0"/>
                          </wps:cNvCnPr>
                          <wps:spPr>
                            <a:xfrm rot="5400000">
                              <a:off x="3997171" y="244781"/>
                              <a:ext cx="1371604" cy="1792704"/>
                            </a:xfrm>
                            <a:prstGeom prst="bentConnector3">
                              <a:avLst/>
                            </a:prstGeom>
                          </wps:spPr>
                          <wps:style>
                            <a:lnRef idx="2">
                              <a:schemeClr val="dk1"/>
                            </a:lnRef>
                            <a:fillRef idx="0">
                              <a:schemeClr val="dk1"/>
                            </a:fillRef>
                            <a:effectRef idx="1">
                              <a:schemeClr val="dk1"/>
                            </a:effectRef>
                            <a:fontRef idx="minor">
                              <a:schemeClr val="tx1"/>
                            </a:fontRef>
                          </wps:style>
                          <wps:bodyPr/>
                        </wps:wsp>
                        <wps:wsp>
                          <wps:cNvPr id="1509146769" name="Straight Connector 1509146769">
                            <a:extLst>
                              <a:ext uri="{FF2B5EF4-FFF2-40B4-BE49-F238E27FC236}">
                                <a16:creationId xmlns:a16="http://schemas.microsoft.com/office/drawing/2014/main" id="{CD157440-D597-96F0-9F58-AC380DFCED96}"/>
                              </a:ext>
                            </a:extLst>
                          </wps:cNvPr>
                          <wps:cNvCnPr>
                            <a:cxnSpLocks/>
                          </wps:cNvCnPr>
                          <wps:spPr>
                            <a:xfrm flipV="1">
                              <a:off x="5013842" y="2625030"/>
                              <a:ext cx="0" cy="717893"/>
                            </a:xfrm>
                            <a:prstGeom prst="line">
                              <a:avLst/>
                            </a:prstGeom>
                          </wps:spPr>
                          <wps:style>
                            <a:lnRef idx="2">
                              <a:schemeClr val="dk1"/>
                            </a:lnRef>
                            <a:fillRef idx="0">
                              <a:schemeClr val="dk1"/>
                            </a:fillRef>
                            <a:effectRef idx="1">
                              <a:schemeClr val="dk1"/>
                            </a:effectRef>
                            <a:fontRef idx="minor">
                              <a:schemeClr val="tx1"/>
                            </a:fontRef>
                          </wps:style>
                          <wps:bodyPr/>
                        </wps:wsp>
                        <wps:wsp>
                          <wps:cNvPr id="454227996" name="Straight Connector 454227996">
                            <a:extLst>
                              <a:ext uri="{FF2B5EF4-FFF2-40B4-BE49-F238E27FC236}">
                                <a16:creationId xmlns:a16="http://schemas.microsoft.com/office/drawing/2014/main" id="{172DAA58-18B2-925F-20FA-53FCDEBD8B25}"/>
                              </a:ext>
                            </a:extLst>
                          </wps:cNvPr>
                          <wps:cNvCnPr>
                            <a:cxnSpLocks/>
                            <a:stCxn id="453715321" idx="2"/>
                          </wps:cNvCnPr>
                          <wps:spPr>
                            <a:xfrm>
                              <a:off x="2703779" y="1080977"/>
                              <a:ext cx="0" cy="745958"/>
                            </a:xfrm>
                            <a:prstGeom prst="line">
                              <a:avLst/>
                            </a:prstGeom>
                          </wps:spPr>
                          <wps:style>
                            <a:lnRef idx="2">
                              <a:schemeClr val="dk1"/>
                            </a:lnRef>
                            <a:fillRef idx="0">
                              <a:schemeClr val="dk1"/>
                            </a:fillRef>
                            <a:effectRef idx="1">
                              <a:schemeClr val="dk1"/>
                            </a:effectRef>
                            <a:fontRef idx="minor">
                              <a:schemeClr val="tx1"/>
                            </a:fontRef>
                          </wps:style>
                          <wps:bodyPr/>
                        </wps:wsp>
                        <wps:wsp>
                          <wps:cNvPr id="1571304167" name="Straight Connector 1571304167">
                            <a:extLst>
                              <a:ext uri="{FF2B5EF4-FFF2-40B4-BE49-F238E27FC236}">
                                <a16:creationId xmlns:a16="http://schemas.microsoft.com/office/drawing/2014/main" id="{BFE37A75-7FB7-A395-2F8F-550659B14A0E}"/>
                              </a:ext>
                            </a:extLst>
                          </wps:cNvPr>
                          <wps:cNvCnPr>
                            <a:cxnSpLocks/>
                          </wps:cNvCnPr>
                          <wps:spPr>
                            <a:xfrm>
                              <a:off x="6019167" y="455330"/>
                              <a:ext cx="0" cy="2887593"/>
                            </a:xfrm>
                            <a:prstGeom prst="line">
                              <a:avLst/>
                            </a:prstGeom>
                          </wps:spPr>
                          <wps:style>
                            <a:lnRef idx="2">
                              <a:schemeClr val="dk1"/>
                            </a:lnRef>
                            <a:fillRef idx="0">
                              <a:schemeClr val="dk1"/>
                            </a:fillRef>
                            <a:effectRef idx="1">
                              <a:schemeClr val="dk1"/>
                            </a:effectRef>
                            <a:fontRef idx="minor">
                              <a:schemeClr val="tx1"/>
                            </a:fontRef>
                          </wps:style>
                          <wps:bodyPr/>
                        </wps:wsp>
                        <wps:wsp>
                          <wps:cNvPr id="138181187" name="Rectangle 138181187">
                            <a:extLst>
                              <a:ext uri="{FF2B5EF4-FFF2-40B4-BE49-F238E27FC236}">
                                <a16:creationId xmlns:a16="http://schemas.microsoft.com/office/drawing/2014/main" id="{EDDCFB5A-F30B-18E0-A7BF-54ED0E802AA0}"/>
                              </a:ext>
                            </a:extLst>
                          </wps:cNvPr>
                          <wps:cNvSpPr/>
                          <wps:spPr>
                            <a:xfrm>
                              <a:off x="4125510" y="5177738"/>
                              <a:ext cx="1114925" cy="368967"/>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CEE990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IMS-AGW</w:t>
                                </w:r>
                              </w:p>
                            </w:txbxContent>
                          </wps:txbx>
                          <wps:bodyPr rtlCol="0" anchor="ctr"/>
                        </wps:wsp>
                        <wps:wsp>
                          <wps:cNvPr id="2145933773" name="Straight Connector 2145933773">
                            <a:extLst>
                              <a:ext uri="{FF2B5EF4-FFF2-40B4-BE49-F238E27FC236}">
                                <a16:creationId xmlns:a16="http://schemas.microsoft.com/office/drawing/2014/main" id="{ACEF7723-9D26-7AA4-427A-30A8A92C604D}"/>
                              </a:ext>
                            </a:extLst>
                          </wps:cNvPr>
                          <wps:cNvCnPr>
                            <a:stCxn id="138181187" idx="3"/>
                            <a:endCxn id="938899291" idx="1"/>
                          </wps:cNvCnPr>
                          <wps:spPr>
                            <a:xfrm flipV="1">
                              <a:off x="5240434" y="5360214"/>
                              <a:ext cx="866549" cy="2007"/>
                            </a:xfrm>
                            <a:prstGeom prst="line">
                              <a:avLst/>
                            </a:prstGeom>
                          </wps:spPr>
                          <wps:style>
                            <a:lnRef idx="2">
                              <a:schemeClr val="dk1"/>
                            </a:lnRef>
                            <a:fillRef idx="0">
                              <a:schemeClr val="dk1"/>
                            </a:fillRef>
                            <a:effectRef idx="1">
                              <a:schemeClr val="dk1"/>
                            </a:effectRef>
                            <a:fontRef idx="minor">
                              <a:schemeClr val="tx1"/>
                            </a:fontRef>
                          </wps:style>
                          <wps:bodyPr/>
                        </wps:wsp>
                        <wps:wsp>
                          <wps:cNvPr id="1329074883" name="Straight Connector 1329074883">
                            <a:extLst>
                              <a:ext uri="{FF2B5EF4-FFF2-40B4-BE49-F238E27FC236}">
                                <a16:creationId xmlns:a16="http://schemas.microsoft.com/office/drawing/2014/main" id="{364D81BF-D721-59F1-609A-D2A50A75711A}"/>
                              </a:ext>
                            </a:extLst>
                          </wps:cNvPr>
                          <wps:cNvCnPr>
                            <a:stCxn id="1053252022" idx="2"/>
                            <a:endCxn id="938899291" idx="0"/>
                          </wps:cNvCnPr>
                          <wps:spPr>
                            <a:xfrm>
                              <a:off x="6664447" y="4328011"/>
                              <a:ext cx="0" cy="847719"/>
                            </a:xfrm>
                            <a:prstGeom prst="line">
                              <a:avLst/>
                            </a:prstGeom>
                          </wps:spPr>
                          <wps:style>
                            <a:lnRef idx="2">
                              <a:schemeClr val="dk1"/>
                            </a:lnRef>
                            <a:fillRef idx="0">
                              <a:schemeClr val="dk1"/>
                            </a:fillRef>
                            <a:effectRef idx="1">
                              <a:schemeClr val="dk1"/>
                            </a:effectRef>
                            <a:fontRef idx="minor">
                              <a:schemeClr val="tx1"/>
                            </a:fontRef>
                          </wps:style>
                          <wps:bodyPr/>
                        </wps:wsp>
                        <wps:wsp>
                          <wps:cNvPr id="1237744738" name="Straight Connector 1237744738">
                            <a:extLst>
                              <a:ext uri="{FF2B5EF4-FFF2-40B4-BE49-F238E27FC236}">
                                <a16:creationId xmlns:a16="http://schemas.microsoft.com/office/drawing/2014/main" id="{260E0280-40CD-3694-7841-540C695B8FE2}"/>
                              </a:ext>
                            </a:extLst>
                          </wps:cNvPr>
                          <wps:cNvCnPr>
                            <a:cxnSpLocks/>
                            <a:stCxn id="938899291" idx="3"/>
                            <a:endCxn id="2124244818" idx="2"/>
                          </wps:cNvCnPr>
                          <wps:spPr>
                            <a:xfrm>
                              <a:off x="7221909" y="5360214"/>
                              <a:ext cx="545749" cy="3375"/>
                            </a:xfrm>
                            <a:prstGeom prst="line">
                              <a:avLst/>
                            </a:prstGeom>
                          </wps:spPr>
                          <wps:style>
                            <a:lnRef idx="2">
                              <a:schemeClr val="dk1"/>
                            </a:lnRef>
                            <a:fillRef idx="0">
                              <a:schemeClr val="dk1"/>
                            </a:fillRef>
                            <a:effectRef idx="1">
                              <a:schemeClr val="dk1"/>
                            </a:effectRef>
                            <a:fontRef idx="minor">
                              <a:schemeClr val="tx1"/>
                            </a:fontRef>
                          </wps:style>
                          <wps:bodyPr/>
                        </wps:wsp>
                        <wps:wsp>
                          <wps:cNvPr id="1156708430" name="Straight Connector 1156708430">
                            <a:extLst>
                              <a:ext uri="{FF2B5EF4-FFF2-40B4-BE49-F238E27FC236}">
                                <a16:creationId xmlns:a16="http://schemas.microsoft.com/office/drawing/2014/main" id="{4D93D37E-CA0D-2179-A6E8-59EAA2454548}"/>
                              </a:ext>
                            </a:extLst>
                          </wps:cNvPr>
                          <wps:cNvCnPr/>
                          <wps:spPr>
                            <a:xfrm flipV="1">
                              <a:off x="5717033" y="3868297"/>
                              <a:ext cx="0" cy="1491916"/>
                            </a:xfrm>
                            <a:prstGeom prst="line">
                              <a:avLst/>
                            </a:prstGeom>
                          </wps:spPr>
                          <wps:style>
                            <a:lnRef idx="2">
                              <a:schemeClr val="dk1"/>
                            </a:lnRef>
                            <a:fillRef idx="0">
                              <a:schemeClr val="dk1"/>
                            </a:fillRef>
                            <a:effectRef idx="1">
                              <a:schemeClr val="dk1"/>
                            </a:effectRef>
                            <a:fontRef idx="minor">
                              <a:schemeClr val="tx1"/>
                            </a:fontRef>
                          </wps:style>
                          <wps:bodyPr/>
                        </wps:wsp>
                        <wps:wsp>
                          <wps:cNvPr id="1443979221" name="Connector: Elbow 1443979221">
                            <a:extLst>
                              <a:ext uri="{FF2B5EF4-FFF2-40B4-BE49-F238E27FC236}">
                                <a16:creationId xmlns:a16="http://schemas.microsoft.com/office/drawing/2014/main" id="{01E3C4D8-0B26-BEA1-4EF1-A047ADC62A8E}"/>
                              </a:ext>
                            </a:extLst>
                          </wps:cNvPr>
                          <wps:cNvCnPr>
                            <a:stCxn id="1053252022" idx="1"/>
                            <a:endCxn id="1781701242" idx="3"/>
                          </wps:cNvCnPr>
                          <wps:spPr>
                            <a:xfrm rot="10800000">
                              <a:off x="3325410" y="4132994"/>
                              <a:ext cx="2781573" cy="10537"/>
                            </a:xfrm>
                            <a:prstGeom prst="bentConnector3">
                              <a:avLst>
                                <a:gd name="adj1" fmla="val 99608"/>
                              </a:avLst>
                            </a:prstGeom>
                          </wps:spPr>
                          <wps:style>
                            <a:lnRef idx="2">
                              <a:schemeClr val="dk1"/>
                            </a:lnRef>
                            <a:fillRef idx="0">
                              <a:schemeClr val="dk1"/>
                            </a:fillRef>
                            <a:effectRef idx="1">
                              <a:schemeClr val="dk1"/>
                            </a:effectRef>
                            <a:fontRef idx="minor">
                              <a:schemeClr val="tx1"/>
                            </a:fontRef>
                          </wps:style>
                          <wps:bodyPr/>
                        </wps:wsp>
                        <wps:wsp>
                          <wps:cNvPr id="533981749" name="Straight Connector 533981749">
                            <a:extLst>
                              <a:ext uri="{FF2B5EF4-FFF2-40B4-BE49-F238E27FC236}">
                                <a16:creationId xmlns:a16="http://schemas.microsoft.com/office/drawing/2014/main" id="{BBBDFB3A-A275-C988-1BC8-BA71ED091FC7}"/>
                              </a:ext>
                            </a:extLst>
                          </wps:cNvPr>
                          <wps:cNvCnPr>
                            <a:stCxn id="1781701242" idx="2"/>
                            <a:endCxn id="1751585639" idx="0"/>
                          </wps:cNvCnPr>
                          <wps:spPr>
                            <a:xfrm>
                              <a:off x="2767948" y="4317474"/>
                              <a:ext cx="0" cy="433139"/>
                            </a:xfrm>
                            <a:prstGeom prst="line">
                              <a:avLst/>
                            </a:prstGeom>
                          </wps:spPr>
                          <wps:style>
                            <a:lnRef idx="2">
                              <a:schemeClr val="dk1"/>
                            </a:lnRef>
                            <a:fillRef idx="0">
                              <a:schemeClr val="dk1"/>
                            </a:fillRef>
                            <a:effectRef idx="1">
                              <a:schemeClr val="dk1"/>
                            </a:effectRef>
                            <a:fontRef idx="minor">
                              <a:schemeClr val="tx1"/>
                            </a:fontRef>
                          </wps:style>
                          <wps:bodyPr/>
                        </wps:wsp>
                        <wps:wsp>
                          <wps:cNvPr id="2141210384" name="Straight Connector 2141210384">
                            <a:extLst>
                              <a:ext uri="{FF2B5EF4-FFF2-40B4-BE49-F238E27FC236}">
                                <a16:creationId xmlns:a16="http://schemas.microsoft.com/office/drawing/2014/main" id="{B1D4DA96-8308-9100-358A-5C1C2E45B84F}"/>
                              </a:ext>
                            </a:extLst>
                          </wps:cNvPr>
                          <wps:cNvCnPr>
                            <a:stCxn id="1751585639" idx="2"/>
                            <a:endCxn id="575273974" idx="0"/>
                          </wps:cNvCnPr>
                          <wps:spPr>
                            <a:xfrm>
                              <a:off x="2767949" y="5119581"/>
                              <a:ext cx="0" cy="521517"/>
                            </a:xfrm>
                            <a:prstGeom prst="line">
                              <a:avLst/>
                            </a:prstGeom>
                          </wps:spPr>
                          <wps:style>
                            <a:lnRef idx="2">
                              <a:schemeClr val="dk1"/>
                            </a:lnRef>
                            <a:fillRef idx="0">
                              <a:schemeClr val="dk1"/>
                            </a:fillRef>
                            <a:effectRef idx="1">
                              <a:schemeClr val="dk1"/>
                            </a:effectRef>
                            <a:fontRef idx="minor">
                              <a:schemeClr val="tx1"/>
                            </a:fontRef>
                          </wps:style>
                          <wps:bodyPr/>
                        </wps:wsp>
                        <wps:wsp>
                          <wps:cNvPr id="342519262" name="Straight Connector 342519262">
                            <a:extLst>
                              <a:ext uri="{FF2B5EF4-FFF2-40B4-BE49-F238E27FC236}">
                                <a16:creationId xmlns:a16="http://schemas.microsoft.com/office/drawing/2014/main" id="{212164F7-A4DE-BAFE-C0A5-AD13D842A1A6}"/>
                              </a:ext>
                            </a:extLst>
                          </wps:cNvPr>
                          <wps:cNvCnPr>
                            <a:stCxn id="1467210772" idx="2"/>
                            <a:endCxn id="1781701242" idx="0"/>
                          </wps:cNvCnPr>
                          <wps:spPr>
                            <a:xfrm>
                              <a:off x="2767948" y="3431147"/>
                              <a:ext cx="0" cy="51736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809383982" name="Straight Connector 1809383982">
                            <a:extLst>
                              <a:ext uri="{FF2B5EF4-FFF2-40B4-BE49-F238E27FC236}">
                                <a16:creationId xmlns:a16="http://schemas.microsoft.com/office/drawing/2014/main" id="{EDAA2D06-43D6-2374-B071-A62756BB879A}"/>
                              </a:ext>
                            </a:extLst>
                          </wps:cNvPr>
                          <wps:cNvCnPr>
                            <a:stCxn id="1467210772" idx="1"/>
                            <a:endCxn id="521961637" idx="3"/>
                          </wps:cNvCnPr>
                          <wps:spPr>
                            <a:xfrm flipH="1">
                              <a:off x="1114925" y="3246664"/>
                              <a:ext cx="1095560" cy="0"/>
                            </a:xfrm>
                            <a:prstGeom prst="line">
                              <a:avLst/>
                            </a:prstGeom>
                          </wps:spPr>
                          <wps:style>
                            <a:lnRef idx="2">
                              <a:schemeClr val="dk1"/>
                            </a:lnRef>
                            <a:fillRef idx="0">
                              <a:schemeClr val="dk1"/>
                            </a:fillRef>
                            <a:effectRef idx="1">
                              <a:schemeClr val="dk1"/>
                            </a:effectRef>
                            <a:fontRef idx="minor">
                              <a:schemeClr val="tx1"/>
                            </a:fontRef>
                          </wps:style>
                          <wps:bodyPr/>
                        </wps:wsp>
                        <wps:wsp>
                          <wps:cNvPr id="2125659159" name="Connector: Elbow 2125659159">
                            <a:extLst>
                              <a:ext uri="{FF2B5EF4-FFF2-40B4-BE49-F238E27FC236}">
                                <a16:creationId xmlns:a16="http://schemas.microsoft.com/office/drawing/2014/main" id="{F6571645-410A-E9BF-42A1-C55AF538950D}"/>
                              </a:ext>
                            </a:extLst>
                          </wps:cNvPr>
                          <wps:cNvCnPr>
                            <a:stCxn id="521961637" idx="2"/>
                            <a:endCxn id="1781701242" idx="1"/>
                          </wps:cNvCnPr>
                          <wps:spPr>
                            <a:xfrm rot="16200000" flipH="1">
                              <a:off x="1033052" y="2955558"/>
                              <a:ext cx="701845" cy="1653022"/>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431498142" name="Connector: Elbow 431498142">
                            <a:extLst>
                              <a:ext uri="{FF2B5EF4-FFF2-40B4-BE49-F238E27FC236}">
                                <a16:creationId xmlns:a16="http://schemas.microsoft.com/office/drawing/2014/main" id="{C273EC26-7A6C-1376-B5F0-FD16EF0F0513}"/>
                              </a:ext>
                            </a:extLst>
                          </wps:cNvPr>
                          <wps:cNvCnPr>
                            <a:cxnSpLocks/>
                            <a:stCxn id="521961637" idx="0"/>
                          </wps:cNvCnPr>
                          <wps:spPr>
                            <a:xfrm rot="5400000" flipH="1" flipV="1">
                              <a:off x="890540" y="2119226"/>
                              <a:ext cx="609877" cy="1276031"/>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394276592" name="Straight Connector 394276592">
                            <a:extLst>
                              <a:ext uri="{FF2B5EF4-FFF2-40B4-BE49-F238E27FC236}">
                                <a16:creationId xmlns:a16="http://schemas.microsoft.com/office/drawing/2014/main" id="{C45E2C3B-44D5-B7A1-6899-474B9CF14B00}"/>
                              </a:ext>
                            </a:extLst>
                          </wps:cNvPr>
                          <wps:cNvCnPr>
                            <a:cxnSpLocks/>
                            <a:stCxn id="331926145" idx="3"/>
                          </wps:cNvCnPr>
                          <wps:spPr>
                            <a:xfrm>
                              <a:off x="1478973" y="2095640"/>
                              <a:ext cx="372774" cy="0"/>
                            </a:xfrm>
                            <a:prstGeom prst="line">
                              <a:avLst/>
                            </a:prstGeom>
                          </wps:spPr>
                          <wps:style>
                            <a:lnRef idx="2">
                              <a:schemeClr val="dk1"/>
                            </a:lnRef>
                            <a:fillRef idx="0">
                              <a:schemeClr val="dk1"/>
                            </a:fillRef>
                            <a:effectRef idx="1">
                              <a:schemeClr val="dk1"/>
                            </a:effectRef>
                            <a:fontRef idx="minor">
                              <a:schemeClr val="tx1"/>
                            </a:fontRef>
                          </wps:style>
                          <wps:bodyPr/>
                        </wps:wsp>
                        <wps:wsp>
                          <wps:cNvPr id="1100444780" name="Straight Connector 1100444780">
                            <a:extLst>
                              <a:ext uri="{FF2B5EF4-FFF2-40B4-BE49-F238E27FC236}">
                                <a16:creationId xmlns:a16="http://schemas.microsoft.com/office/drawing/2014/main" id="{BAEE415E-F75A-90F9-D102-FD686F58DB73}"/>
                              </a:ext>
                            </a:extLst>
                          </wps:cNvPr>
                          <wps:cNvCnPr>
                            <a:stCxn id="1467210772" idx="0"/>
                          </wps:cNvCnPr>
                          <wps:spPr>
                            <a:xfrm flipH="1" flipV="1">
                              <a:off x="2767947" y="2625030"/>
                              <a:ext cx="1" cy="437150"/>
                            </a:xfrm>
                            <a:prstGeom prst="line">
                              <a:avLst/>
                            </a:prstGeom>
                          </wps:spPr>
                          <wps:style>
                            <a:lnRef idx="2">
                              <a:schemeClr val="dk1"/>
                            </a:lnRef>
                            <a:fillRef idx="0">
                              <a:schemeClr val="dk1"/>
                            </a:fillRef>
                            <a:effectRef idx="1">
                              <a:schemeClr val="dk1"/>
                            </a:effectRef>
                            <a:fontRef idx="minor">
                              <a:schemeClr val="tx1"/>
                            </a:fontRef>
                          </wps:style>
                          <wps:bodyPr/>
                        </wps:wsp>
                        <wps:wsp>
                          <wps:cNvPr id="959429230" name="Connector: Elbow 959429230">
                            <a:extLst>
                              <a:ext uri="{FF2B5EF4-FFF2-40B4-BE49-F238E27FC236}">
                                <a16:creationId xmlns:a16="http://schemas.microsoft.com/office/drawing/2014/main" id="{1C0EBD10-7299-057D-285E-AE408FD3107E}"/>
                              </a:ext>
                            </a:extLst>
                          </wps:cNvPr>
                          <wps:cNvCnPr>
                            <a:cxnSpLocks/>
                            <a:stCxn id="1467210772" idx="3"/>
                            <a:endCxn id="1317318820" idx="0"/>
                          </wps:cNvCnPr>
                          <wps:spPr>
                            <a:xfrm>
                              <a:off x="3325410" y="3246664"/>
                              <a:ext cx="1866903" cy="96259"/>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1909910472" name="Rectangle 1909910472">
                            <a:extLst>
                              <a:ext uri="{FF2B5EF4-FFF2-40B4-BE49-F238E27FC236}">
                                <a16:creationId xmlns:a16="http://schemas.microsoft.com/office/drawing/2014/main" id="{92E1578F-EA4A-13FF-F3F4-3D595411DA55}"/>
                              </a:ext>
                            </a:extLst>
                          </wps:cNvPr>
                          <wps:cNvSpPr/>
                          <wps:spPr>
                            <a:xfrm>
                              <a:off x="6632629" y="2244669"/>
                              <a:ext cx="1620398" cy="554531"/>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0871C950" w14:textId="6B0F4409"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 xml:space="preserve">Digital Asset </w:t>
                                </w:r>
                                <w:r w:rsidR="000F0E50">
                                  <w:rPr>
                                    <w:rFonts w:asciiTheme="minorHAnsi" w:hAnsi="Calibri" w:cstheme="minorBidi"/>
                                    <w:color w:val="000000" w:themeColor="text1"/>
                                    <w:kern w:val="24"/>
                                    <w:sz w:val="14"/>
                                    <w:szCs w:val="14"/>
                                  </w:rPr>
                                  <w:t>Rep</w:t>
                                </w:r>
                                <w:r>
                                  <w:rPr>
                                    <w:rFonts w:asciiTheme="minorHAnsi" w:hAnsi="Calibri" w:cstheme="minorBidi"/>
                                    <w:color w:val="000000" w:themeColor="text1"/>
                                    <w:kern w:val="24"/>
                                    <w:sz w:val="14"/>
                                    <w:szCs w:val="14"/>
                                  </w:rPr>
                                  <w:t>ository (DAR)</w:t>
                                </w:r>
                              </w:p>
                            </w:txbxContent>
                          </wps:txbx>
                          <wps:bodyPr rtlCol="0" anchor="ctr"/>
                        </wps:wsp>
                        <wps:wsp>
                          <wps:cNvPr id="645675373" name="Connector: Elbow 645675373">
                            <a:extLst>
                              <a:ext uri="{FF2B5EF4-FFF2-40B4-BE49-F238E27FC236}">
                                <a16:creationId xmlns:a16="http://schemas.microsoft.com/office/drawing/2014/main" id="{661A82F9-14C9-CB11-975C-93D18B5F66EC}"/>
                              </a:ext>
                            </a:extLst>
                          </wps:cNvPr>
                          <wps:cNvCnPr>
                            <a:cxnSpLocks/>
                          </wps:cNvCnPr>
                          <wps:spPr>
                            <a:xfrm flipV="1">
                              <a:off x="3339713" y="2799201"/>
                              <a:ext cx="4086462" cy="3112456"/>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1658814728" name="TextBox 73">
                            <a:extLst>
                              <a:ext uri="{FF2B5EF4-FFF2-40B4-BE49-F238E27FC236}">
                                <a16:creationId xmlns:a16="http://schemas.microsoft.com/office/drawing/2014/main" id="{9F8E6326-73C4-8644-622C-A0D3D7A2CA70}"/>
                              </a:ext>
                            </a:extLst>
                          </wps:cNvPr>
                          <wps:cNvSpPr txBox="1"/>
                          <wps:spPr>
                            <a:xfrm>
                              <a:off x="5013817" y="832191"/>
                              <a:ext cx="507906" cy="535657"/>
                            </a:xfrm>
                            <a:prstGeom prst="rect">
                              <a:avLst/>
                            </a:prstGeom>
                            <a:noFill/>
                          </wps:spPr>
                          <wps:txbx>
                            <w:txbxContent>
                              <w:p w14:paraId="1044A9C7"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DC4</w:t>
                                </w:r>
                              </w:p>
                            </w:txbxContent>
                          </wps:txbx>
                          <wps:bodyPr wrap="none" rtlCol="0">
                            <a:spAutoFit/>
                          </wps:bodyPr>
                        </wps:wsp>
                        <wps:wsp>
                          <wps:cNvPr id="1030107110" name="TextBox 74">
                            <a:extLst>
                              <a:ext uri="{FF2B5EF4-FFF2-40B4-BE49-F238E27FC236}">
                                <a16:creationId xmlns:a16="http://schemas.microsoft.com/office/drawing/2014/main" id="{2AC56ADB-4ADF-74B5-3BE1-5BD61F6FFED6}"/>
                              </a:ext>
                            </a:extLst>
                          </wps:cNvPr>
                          <wps:cNvSpPr txBox="1"/>
                          <wps:spPr>
                            <a:xfrm>
                              <a:off x="3610985" y="0"/>
                              <a:ext cx="508879" cy="535657"/>
                            </a:xfrm>
                            <a:prstGeom prst="rect">
                              <a:avLst/>
                            </a:prstGeom>
                            <a:noFill/>
                          </wps:spPr>
                          <wps:txbx>
                            <w:txbxContent>
                              <w:p w14:paraId="3531F51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N33</w:t>
                                </w:r>
                              </w:p>
                            </w:txbxContent>
                          </wps:txbx>
                          <wps:bodyPr wrap="none" rtlCol="0">
                            <a:spAutoFit/>
                          </wps:bodyPr>
                        </wps:wsp>
                        <wps:wsp>
                          <wps:cNvPr id="1623183226" name="TextBox 75">
                            <a:extLst>
                              <a:ext uri="{FF2B5EF4-FFF2-40B4-BE49-F238E27FC236}">
                                <a16:creationId xmlns:a16="http://schemas.microsoft.com/office/drawing/2014/main" id="{67993CC3-A52E-DC1A-CB4F-AAF3DAD1F8E3}"/>
                              </a:ext>
                            </a:extLst>
                          </wps:cNvPr>
                          <wps:cNvSpPr txBox="1"/>
                          <wps:spPr>
                            <a:xfrm>
                              <a:off x="2219339" y="1309364"/>
                              <a:ext cx="507906" cy="535657"/>
                            </a:xfrm>
                            <a:prstGeom prst="rect">
                              <a:avLst/>
                            </a:prstGeom>
                            <a:noFill/>
                          </wps:spPr>
                          <wps:txbx>
                            <w:txbxContent>
                              <w:p w14:paraId="58950764"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DC3</w:t>
                                </w:r>
                              </w:p>
                            </w:txbxContent>
                          </wps:txbx>
                          <wps:bodyPr wrap="none" rtlCol="0">
                            <a:spAutoFit/>
                          </wps:bodyPr>
                        </wps:wsp>
                        <wps:wsp>
                          <wps:cNvPr id="2058039833" name="TextBox 76">
                            <a:extLst>
                              <a:ext uri="{FF2B5EF4-FFF2-40B4-BE49-F238E27FC236}">
                                <a16:creationId xmlns:a16="http://schemas.microsoft.com/office/drawing/2014/main" id="{5C4EAEF4-9500-C676-AAF5-CBBB66B53A95}"/>
                              </a:ext>
                            </a:extLst>
                          </wps:cNvPr>
                          <wps:cNvSpPr txBox="1"/>
                          <wps:spPr>
                            <a:xfrm>
                              <a:off x="1402627" y="1682724"/>
                              <a:ext cx="507906" cy="535657"/>
                            </a:xfrm>
                            <a:prstGeom prst="rect">
                              <a:avLst/>
                            </a:prstGeom>
                            <a:noFill/>
                          </wps:spPr>
                          <wps:txbx>
                            <w:txbxContent>
                              <w:p w14:paraId="68496776"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DC5</w:t>
                                </w:r>
                              </w:p>
                            </w:txbxContent>
                          </wps:txbx>
                          <wps:bodyPr wrap="none" rtlCol="0">
                            <a:spAutoFit/>
                          </wps:bodyPr>
                        </wps:wsp>
                        <wps:wsp>
                          <wps:cNvPr id="184047990" name="TextBox 77">
                            <a:extLst>
                              <a:ext uri="{FF2B5EF4-FFF2-40B4-BE49-F238E27FC236}">
                                <a16:creationId xmlns:a16="http://schemas.microsoft.com/office/drawing/2014/main" id="{3318FEE4-EB5A-6B7A-F760-10E6CA406B28}"/>
                              </a:ext>
                            </a:extLst>
                          </wps:cNvPr>
                          <wps:cNvSpPr txBox="1"/>
                          <wps:spPr>
                            <a:xfrm>
                              <a:off x="2703766" y="2716696"/>
                              <a:ext cx="507906" cy="535657"/>
                            </a:xfrm>
                            <a:prstGeom prst="rect">
                              <a:avLst/>
                            </a:prstGeom>
                            <a:noFill/>
                          </wps:spPr>
                          <wps:txbx>
                            <w:txbxContent>
                              <w:p w14:paraId="6312F56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DC1</w:t>
                                </w:r>
                              </w:p>
                            </w:txbxContent>
                          </wps:txbx>
                          <wps:bodyPr wrap="none" rtlCol="0">
                            <a:spAutoFit/>
                          </wps:bodyPr>
                        </wps:wsp>
                        <wps:wsp>
                          <wps:cNvPr id="1557948580" name="TextBox 78">
                            <a:extLst>
                              <a:ext uri="{FF2B5EF4-FFF2-40B4-BE49-F238E27FC236}">
                                <a16:creationId xmlns:a16="http://schemas.microsoft.com/office/drawing/2014/main" id="{CA6954F2-BF5B-7638-6A74-6FF15C756B3A}"/>
                              </a:ext>
                            </a:extLst>
                          </wps:cNvPr>
                          <wps:cNvSpPr txBox="1"/>
                          <wps:spPr>
                            <a:xfrm>
                              <a:off x="106068" y="2614296"/>
                              <a:ext cx="508879" cy="535657"/>
                            </a:xfrm>
                            <a:prstGeom prst="rect">
                              <a:avLst/>
                            </a:prstGeom>
                            <a:noFill/>
                          </wps:spPr>
                          <wps:txbx>
                            <w:txbxContent>
                              <w:p w14:paraId="695E5573"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N72</w:t>
                                </w:r>
                              </w:p>
                            </w:txbxContent>
                          </wps:txbx>
                          <wps:bodyPr wrap="none" rtlCol="0">
                            <a:spAutoFit/>
                          </wps:bodyPr>
                        </wps:wsp>
                        <wps:wsp>
                          <wps:cNvPr id="747914924" name="TextBox 79">
                            <a:extLst>
                              <a:ext uri="{FF2B5EF4-FFF2-40B4-BE49-F238E27FC236}">
                                <a16:creationId xmlns:a16="http://schemas.microsoft.com/office/drawing/2014/main" id="{BE9500D9-750C-B20A-0716-58310F9B850F}"/>
                              </a:ext>
                            </a:extLst>
                          </wps:cNvPr>
                          <wps:cNvSpPr txBox="1"/>
                          <wps:spPr>
                            <a:xfrm>
                              <a:off x="1327225" y="2964930"/>
                              <a:ext cx="508879" cy="535657"/>
                            </a:xfrm>
                            <a:prstGeom prst="rect">
                              <a:avLst/>
                            </a:prstGeom>
                            <a:noFill/>
                          </wps:spPr>
                          <wps:txbx>
                            <w:txbxContent>
                              <w:p w14:paraId="63010A78"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N71</w:t>
                                </w:r>
                              </w:p>
                            </w:txbxContent>
                          </wps:txbx>
                          <wps:bodyPr wrap="none" rtlCol="0">
                            <a:spAutoFit/>
                          </wps:bodyPr>
                        </wps:wsp>
                        <wps:wsp>
                          <wps:cNvPr id="2119065164" name="TextBox 80">
                            <a:extLst>
                              <a:ext uri="{FF2B5EF4-FFF2-40B4-BE49-F238E27FC236}">
                                <a16:creationId xmlns:a16="http://schemas.microsoft.com/office/drawing/2014/main" id="{86888C4A-160F-7A6B-8EE3-2BBCD8A5F773}"/>
                              </a:ext>
                            </a:extLst>
                          </wps:cNvPr>
                          <wps:cNvSpPr txBox="1"/>
                          <wps:spPr>
                            <a:xfrm>
                              <a:off x="950384" y="3873551"/>
                              <a:ext cx="508879" cy="535657"/>
                            </a:xfrm>
                            <a:prstGeom prst="rect">
                              <a:avLst/>
                            </a:prstGeom>
                            <a:noFill/>
                          </wps:spPr>
                          <wps:txbx>
                            <w:txbxContent>
                              <w:p w14:paraId="39FB9ACD"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N70</w:t>
                                </w:r>
                              </w:p>
                            </w:txbxContent>
                          </wps:txbx>
                          <wps:bodyPr wrap="none" rtlCol="0">
                            <a:spAutoFit/>
                          </wps:bodyPr>
                        </wps:wsp>
                        <wps:wsp>
                          <wps:cNvPr id="1581499332" name="TextBox 81">
                            <a:extLst>
                              <a:ext uri="{FF2B5EF4-FFF2-40B4-BE49-F238E27FC236}">
                                <a16:creationId xmlns:a16="http://schemas.microsoft.com/office/drawing/2014/main" id="{69EDF7C3-47E1-0909-65D9-F519DD1D1FBA}"/>
                              </a:ext>
                            </a:extLst>
                          </wps:cNvPr>
                          <wps:cNvSpPr txBox="1"/>
                          <wps:spPr>
                            <a:xfrm>
                              <a:off x="2738280" y="3550753"/>
                              <a:ext cx="453418" cy="535657"/>
                            </a:xfrm>
                            <a:prstGeom prst="rect">
                              <a:avLst/>
                            </a:prstGeom>
                            <a:noFill/>
                          </wps:spPr>
                          <wps:txbx>
                            <w:txbxContent>
                              <w:p w14:paraId="046E71F5"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ISC</w:t>
                                </w:r>
                              </w:p>
                            </w:txbxContent>
                          </wps:txbx>
                          <wps:bodyPr wrap="none" rtlCol="0">
                            <a:spAutoFit/>
                          </wps:bodyPr>
                        </wps:wsp>
                        <wps:wsp>
                          <wps:cNvPr id="20429529" name="TextBox 82">
                            <a:extLst>
                              <a:ext uri="{FF2B5EF4-FFF2-40B4-BE49-F238E27FC236}">
                                <a16:creationId xmlns:a16="http://schemas.microsoft.com/office/drawing/2014/main" id="{23203109-366D-A374-8932-7771C4644D9E}"/>
                              </a:ext>
                            </a:extLst>
                          </wps:cNvPr>
                          <wps:cNvSpPr txBox="1"/>
                          <wps:spPr>
                            <a:xfrm>
                              <a:off x="2711029" y="4424906"/>
                              <a:ext cx="501095" cy="535657"/>
                            </a:xfrm>
                            <a:prstGeom prst="rect">
                              <a:avLst/>
                            </a:prstGeom>
                            <a:noFill/>
                          </wps:spPr>
                          <wps:txbx>
                            <w:txbxContent>
                              <w:p w14:paraId="1C16826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Mw</w:t>
                                </w:r>
                              </w:p>
                            </w:txbxContent>
                          </wps:txbx>
                          <wps:bodyPr wrap="none" rtlCol="0">
                            <a:spAutoFit/>
                          </wps:bodyPr>
                        </wps:wsp>
                        <wps:wsp>
                          <wps:cNvPr id="1717984659" name="TextBox 83">
                            <a:extLst>
                              <a:ext uri="{FF2B5EF4-FFF2-40B4-BE49-F238E27FC236}">
                                <a16:creationId xmlns:a16="http://schemas.microsoft.com/office/drawing/2014/main" id="{7307AE13-126F-0649-DDAA-30FC560B5C2A}"/>
                              </a:ext>
                            </a:extLst>
                          </wps:cNvPr>
                          <wps:cNvSpPr txBox="1"/>
                          <wps:spPr>
                            <a:xfrm>
                              <a:off x="2686216" y="5192799"/>
                              <a:ext cx="478716" cy="535657"/>
                            </a:xfrm>
                            <a:prstGeom prst="rect">
                              <a:avLst/>
                            </a:prstGeom>
                            <a:noFill/>
                          </wps:spPr>
                          <wps:txbx>
                            <w:txbxContent>
                              <w:p w14:paraId="2696287A"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Gm</w:t>
                                </w:r>
                              </w:p>
                            </w:txbxContent>
                          </wps:txbx>
                          <wps:bodyPr wrap="none" rtlCol="0">
                            <a:spAutoFit/>
                          </wps:bodyPr>
                        </wps:wsp>
                        <wps:wsp>
                          <wps:cNvPr id="2081570557" name="Connector: Elbow 2081570557">
                            <a:extLst>
                              <a:ext uri="{FF2B5EF4-FFF2-40B4-BE49-F238E27FC236}">
                                <a16:creationId xmlns:a16="http://schemas.microsoft.com/office/drawing/2014/main" id="{24678492-E482-0479-11D0-A7B9EC3FBAE7}"/>
                              </a:ext>
                            </a:extLst>
                          </wps:cNvPr>
                          <wps:cNvCnPr>
                            <a:cxnSpLocks/>
                          </wps:cNvCnPr>
                          <wps:spPr>
                            <a:xfrm rot="5400000">
                              <a:off x="3826784" y="5035823"/>
                              <a:ext cx="228312" cy="1250079"/>
                            </a:xfrm>
                            <a:prstGeom prst="bentConnector2">
                              <a:avLst/>
                            </a:prstGeom>
                          </wps:spPr>
                          <wps:style>
                            <a:lnRef idx="2">
                              <a:schemeClr val="dk1"/>
                            </a:lnRef>
                            <a:fillRef idx="0">
                              <a:schemeClr val="dk1"/>
                            </a:fillRef>
                            <a:effectRef idx="1">
                              <a:schemeClr val="dk1"/>
                            </a:effectRef>
                            <a:fontRef idx="minor">
                              <a:schemeClr val="tx1"/>
                            </a:fontRef>
                          </wps:style>
                          <wps:bodyPr/>
                        </wps:wsp>
                        <wps:wsp>
                          <wps:cNvPr id="948708116" name="Connector: Elbow 948708116">
                            <a:extLst>
                              <a:ext uri="{FF2B5EF4-FFF2-40B4-BE49-F238E27FC236}">
                                <a16:creationId xmlns:a16="http://schemas.microsoft.com/office/drawing/2014/main" id="{A85DAFED-531F-C5EC-D880-A37F40AC3104}"/>
                              </a:ext>
                            </a:extLst>
                          </wps:cNvPr>
                          <wps:cNvCnPr>
                            <a:stCxn id="138181187" idx="1"/>
                            <a:endCxn id="1751585639" idx="3"/>
                          </wps:cNvCnPr>
                          <wps:spPr>
                            <a:xfrm rot="10800000">
                              <a:off x="3325410" y="4935098"/>
                              <a:ext cx="800100" cy="427125"/>
                            </a:xfrm>
                            <a:prstGeom prst="bentConnector3">
                              <a:avLst/>
                            </a:prstGeom>
                          </wps:spPr>
                          <wps:style>
                            <a:lnRef idx="2">
                              <a:schemeClr val="dk1"/>
                            </a:lnRef>
                            <a:fillRef idx="0">
                              <a:schemeClr val="dk1"/>
                            </a:fillRef>
                            <a:effectRef idx="1">
                              <a:schemeClr val="dk1"/>
                            </a:effectRef>
                            <a:fontRef idx="minor">
                              <a:schemeClr val="tx1"/>
                            </a:fontRef>
                          </wps:style>
                          <wps:bodyPr/>
                        </wps:wsp>
                        <wps:wsp>
                          <wps:cNvPr id="973641714" name="TextBox 89">
                            <a:extLst>
                              <a:ext uri="{FF2B5EF4-FFF2-40B4-BE49-F238E27FC236}">
                                <a16:creationId xmlns:a16="http://schemas.microsoft.com/office/drawing/2014/main" id="{7364FE8B-F56A-0A13-1AC9-81E5C1B0261F}"/>
                              </a:ext>
                            </a:extLst>
                          </wps:cNvPr>
                          <wps:cNvSpPr txBox="1"/>
                          <wps:spPr>
                            <a:xfrm>
                              <a:off x="3641053" y="4949934"/>
                              <a:ext cx="390173" cy="535657"/>
                            </a:xfrm>
                            <a:prstGeom prst="rect">
                              <a:avLst/>
                            </a:prstGeom>
                            <a:noFill/>
                          </wps:spPr>
                          <wps:txbx>
                            <w:txbxContent>
                              <w:p w14:paraId="699B8F7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Iq</w:t>
                                </w:r>
                              </w:p>
                            </w:txbxContent>
                          </wps:txbx>
                          <wps:bodyPr wrap="none" rtlCol="0">
                            <a:spAutoFit/>
                          </wps:bodyPr>
                        </wps:wsp>
                        <wps:wsp>
                          <wps:cNvPr id="1459086493" name="TextBox 90">
                            <a:extLst>
                              <a:ext uri="{FF2B5EF4-FFF2-40B4-BE49-F238E27FC236}">
                                <a16:creationId xmlns:a16="http://schemas.microsoft.com/office/drawing/2014/main" id="{842E72A2-BD2D-B955-4093-665E090F9F87}"/>
                              </a:ext>
                            </a:extLst>
                          </wps:cNvPr>
                          <wps:cNvSpPr txBox="1"/>
                          <wps:spPr>
                            <a:xfrm>
                              <a:off x="5362507" y="4533311"/>
                              <a:ext cx="472878" cy="535657"/>
                            </a:xfrm>
                            <a:prstGeom prst="rect">
                              <a:avLst/>
                            </a:prstGeom>
                            <a:noFill/>
                          </wps:spPr>
                          <wps:txbx>
                            <w:txbxContent>
                              <w:p w14:paraId="0FDC669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wps:txbx>
                          <wps:bodyPr wrap="none" rtlCol="0">
                            <a:spAutoFit/>
                          </wps:bodyPr>
                        </wps:wsp>
                        <wps:wsp>
                          <wps:cNvPr id="779489753" name="TextBox 91">
                            <a:extLst>
                              <a:ext uri="{FF2B5EF4-FFF2-40B4-BE49-F238E27FC236}">
                                <a16:creationId xmlns:a16="http://schemas.microsoft.com/office/drawing/2014/main" id="{2F1091DB-797C-F56B-23FA-DBE43CB04B6E}"/>
                              </a:ext>
                            </a:extLst>
                          </wps:cNvPr>
                          <wps:cNvSpPr txBox="1"/>
                          <wps:spPr>
                            <a:xfrm>
                              <a:off x="5275280" y="5110702"/>
                              <a:ext cx="472878" cy="535657"/>
                            </a:xfrm>
                            <a:prstGeom prst="rect">
                              <a:avLst/>
                            </a:prstGeom>
                            <a:noFill/>
                          </wps:spPr>
                          <wps:txbx>
                            <w:txbxContent>
                              <w:p w14:paraId="15592AF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wps:txbx>
                          <wps:bodyPr wrap="none" rtlCol="0">
                            <a:spAutoFit/>
                          </wps:bodyPr>
                        </wps:wsp>
                        <wps:wsp>
                          <wps:cNvPr id="927619193" name="TextBox 92">
                            <a:extLst>
                              <a:ext uri="{FF2B5EF4-FFF2-40B4-BE49-F238E27FC236}">
                                <a16:creationId xmlns:a16="http://schemas.microsoft.com/office/drawing/2014/main" id="{B1FA2D4A-4180-016F-A758-B7F6BB375B15}"/>
                              </a:ext>
                            </a:extLst>
                          </wps:cNvPr>
                          <wps:cNvSpPr txBox="1"/>
                          <wps:spPr>
                            <a:xfrm>
                              <a:off x="5688702" y="5117255"/>
                              <a:ext cx="472878" cy="535657"/>
                            </a:xfrm>
                            <a:prstGeom prst="rect">
                              <a:avLst/>
                            </a:prstGeom>
                            <a:noFill/>
                          </wps:spPr>
                          <wps:txbx>
                            <w:txbxContent>
                              <w:p w14:paraId="18D30E38"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wps:txbx>
                          <wps:bodyPr wrap="none" rtlCol="0">
                            <a:spAutoFit/>
                          </wps:bodyPr>
                        </wps:wsp>
                        <wps:wsp>
                          <wps:cNvPr id="1685440909" name="TextBox 93">
                            <a:extLst>
                              <a:ext uri="{FF2B5EF4-FFF2-40B4-BE49-F238E27FC236}">
                                <a16:creationId xmlns:a16="http://schemas.microsoft.com/office/drawing/2014/main" id="{32F85E47-657D-A338-4613-0D06B4551CAB}"/>
                              </a:ext>
                            </a:extLst>
                          </wps:cNvPr>
                          <wps:cNvSpPr txBox="1"/>
                          <wps:spPr>
                            <a:xfrm>
                              <a:off x="6597802" y="4606294"/>
                              <a:ext cx="379470" cy="535657"/>
                            </a:xfrm>
                            <a:prstGeom prst="rect">
                              <a:avLst/>
                            </a:prstGeom>
                            <a:noFill/>
                          </wps:spPr>
                          <wps:txbx>
                            <w:txbxContent>
                              <w:p w14:paraId="73D539C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Ix</w:t>
                                </w:r>
                              </w:p>
                            </w:txbxContent>
                          </wps:txbx>
                          <wps:bodyPr wrap="none" rtlCol="0">
                            <a:spAutoFit/>
                          </wps:bodyPr>
                        </wps:wsp>
                        <wps:wsp>
                          <wps:cNvPr id="1714446071" name="TextBox 94">
                            <a:extLst>
                              <a:ext uri="{FF2B5EF4-FFF2-40B4-BE49-F238E27FC236}">
                                <a16:creationId xmlns:a16="http://schemas.microsoft.com/office/drawing/2014/main" id="{DE8DA503-A64E-E258-4126-28E4AF452155}"/>
                              </a:ext>
                            </a:extLst>
                          </wps:cNvPr>
                          <wps:cNvSpPr txBox="1"/>
                          <wps:spPr>
                            <a:xfrm>
                              <a:off x="6248680" y="1437687"/>
                              <a:ext cx="626612" cy="535657"/>
                            </a:xfrm>
                            <a:prstGeom prst="rect">
                              <a:avLst/>
                            </a:prstGeom>
                            <a:noFill/>
                          </wps:spPr>
                          <wps:txbx>
                            <w:txbxContent>
                              <w:p w14:paraId="56178E45"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MDC2</w:t>
                                </w:r>
                              </w:p>
                            </w:txbxContent>
                          </wps:txbx>
                          <wps:bodyPr wrap="none" rtlCol="0">
                            <a:spAutoFit/>
                          </wps:bodyPr>
                        </wps:wsp>
                        <wps:wsp>
                          <wps:cNvPr id="1230273093" name="TextBox 95">
                            <a:extLst>
                              <a:ext uri="{FF2B5EF4-FFF2-40B4-BE49-F238E27FC236}">
                                <a16:creationId xmlns:a16="http://schemas.microsoft.com/office/drawing/2014/main" id="{794AAA28-9E2B-2BFB-9533-F74207AADE61}"/>
                              </a:ext>
                            </a:extLst>
                          </wps:cNvPr>
                          <wps:cNvSpPr txBox="1"/>
                          <wps:spPr>
                            <a:xfrm>
                              <a:off x="4934877" y="2784731"/>
                              <a:ext cx="626612" cy="535657"/>
                            </a:xfrm>
                            <a:prstGeom prst="rect">
                              <a:avLst/>
                            </a:prstGeom>
                            <a:noFill/>
                          </wps:spPr>
                          <wps:txbx>
                            <w:txbxContent>
                              <w:p w14:paraId="60B9BF69"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MDC1</w:t>
                                </w:r>
                              </w:p>
                            </w:txbxContent>
                          </wps:txbx>
                          <wps:bodyPr wrap="none" rtlCol="0">
                            <a:spAutoFit/>
                          </wps:bodyPr>
                        </wps:wsp>
                        <wps:wsp>
                          <wps:cNvPr id="1428926557" name="TextBox 96">
                            <a:extLst>
                              <a:ext uri="{FF2B5EF4-FFF2-40B4-BE49-F238E27FC236}">
                                <a16:creationId xmlns:a16="http://schemas.microsoft.com/office/drawing/2014/main" id="{97896E0E-C5E1-E634-A1AE-BD01AFAC841D}"/>
                              </a:ext>
                            </a:extLst>
                          </wps:cNvPr>
                          <wps:cNvSpPr txBox="1"/>
                          <wps:spPr>
                            <a:xfrm>
                              <a:off x="3671104" y="2964928"/>
                              <a:ext cx="507906" cy="535657"/>
                            </a:xfrm>
                            <a:prstGeom prst="rect">
                              <a:avLst/>
                            </a:prstGeom>
                            <a:noFill/>
                          </wps:spPr>
                          <wps:txbx>
                            <w:txbxContent>
                              <w:p w14:paraId="50F110E3"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DC2</w:t>
                                </w:r>
                              </w:p>
                            </w:txbxContent>
                          </wps:txbx>
                          <wps:bodyPr wrap="none" rtlCol="0">
                            <a:spAutoFit/>
                          </wps:bodyPr>
                        </wps:wsp>
                        <wps:wsp>
                          <wps:cNvPr id="1222150098" name="TextBox 97">
                            <a:extLst>
                              <a:ext uri="{FF2B5EF4-FFF2-40B4-BE49-F238E27FC236}">
                                <a16:creationId xmlns:a16="http://schemas.microsoft.com/office/drawing/2014/main" id="{D307AA2B-C2B4-AF87-AC2A-3CCD84627EC2}"/>
                              </a:ext>
                            </a:extLst>
                          </wps:cNvPr>
                          <wps:cNvSpPr txBox="1"/>
                          <wps:spPr>
                            <a:xfrm>
                              <a:off x="7364284" y="3246138"/>
                              <a:ext cx="594503" cy="535657"/>
                            </a:xfrm>
                            <a:prstGeom prst="rect">
                              <a:avLst/>
                            </a:prstGeom>
                            <a:noFill/>
                          </wps:spPr>
                          <wps:txbx>
                            <w:txbxContent>
                              <w:p w14:paraId="4B21A3F7"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DAR1</w:t>
                                </w:r>
                              </w:p>
                            </w:txbxContent>
                          </wps:txbx>
                          <wps:bodyPr wrap="none" rtlCol="0">
                            <a:spAutoFit/>
                          </wps:bodyPr>
                        </wps:wsp>
                        <wps:wsp>
                          <wps:cNvPr id="1026515436" name="TextBox 99">
                            <a:extLst>
                              <a:ext uri="{FF2B5EF4-FFF2-40B4-BE49-F238E27FC236}">
                                <a16:creationId xmlns:a16="http://schemas.microsoft.com/office/drawing/2014/main" id="{E6D73B4E-62F2-EE69-9677-6D8DD84E9BCF}"/>
                              </a:ext>
                            </a:extLst>
                          </wps:cNvPr>
                          <wps:cNvSpPr txBox="1"/>
                          <wps:spPr>
                            <a:xfrm>
                              <a:off x="4069771" y="4110004"/>
                              <a:ext cx="462175" cy="535657"/>
                            </a:xfrm>
                            <a:prstGeom prst="rect">
                              <a:avLst/>
                            </a:prstGeom>
                            <a:noFill/>
                          </wps:spPr>
                          <wps:txbx>
                            <w:txbxContent>
                              <w:p w14:paraId="649C09DA"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Mx</w:t>
                                </w:r>
                              </w:p>
                            </w:txbxContent>
                          </wps:txbx>
                          <wps:bodyPr wrap="none" rtlCol="0">
                            <a:spAutoFit/>
                          </wps:bodyPr>
                        </wps:wsp>
                        <wps:wsp>
                          <wps:cNvPr id="10185894" name="Connector: Elbow 10185894">
                            <a:extLst>
                              <a:ext uri="{FF2B5EF4-FFF2-40B4-BE49-F238E27FC236}">
                                <a16:creationId xmlns:a16="http://schemas.microsoft.com/office/drawing/2014/main" id="{E307BEFD-69A6-BE41-2911-AA06C232F902}"/>
                              </a:ext>
                            </a:extLst>
                          </wps:cNvPr>
                          <wps:cNvCnPr>
                            <a:cxnSpLocks/>
                            <a:stCxn id="1317318820" idx="3"/>
                            <a:endCxn id="1909910472" idx="1"/>
                          </wps:cNvCnPr>
                          <wps:spPr>
                            <a:xfrm flipV="1">
                              <a:off x="6289193" y="2521935"/>
                              <a:ext cx="343436" cy="1083677"/>
                            </a:xfrm>
                            <a:prstGeom prst="bentConnector3">
                              <a:avLst/>
                            </a:prstGeom>
                          </wps:spPr>
                          <wps:style>
                            <a:lnRef idx="2">
                              <a:schemeClr val="dk1"/>
                            </a:lnRef>
                            <a:fillRef idx="0">
                              <a:schemeClr val="dk1"/>
                            </a:fillRef>
                            <a:effectRef idx="1">
                              <a:schemeClr val="dk1"/>
                            </a:effectRef>
                            <a:fontRef idx="minor">
                              <a:schemeClr val="tx1"/>
                            </a:fontRef>
                          </wps:style>
                          <wps:bodyPr/>
                        </wps:wsp>
                        <wps:wsp>
                          <wps:cNvPr id="1874059817" name="TextBox 103">
                            <a:extLst>
                              <a:ext uri="{FF2B5EF4-FFF2-40B4-BE49-F238E27FC236}">
                                <a16:creationId xmlns:a16="http://schemas.microsoft.com/office/drawing/2014/main" id="{426D9CED-7FF7-79FD-5551-2B94E5CD8CEB}"/>
                              </a:ext>
                            </a:extLst>
                          </wps:cNvPr>
                          <wps:cNvSpPr txBox="1"/>
                          <wps:spPr>
                            <a:xfrm>
                              <a:off x="6390576" y="2925865"/>
                              <a:ext cx="594503" cy="535657"/>
                            </a:xfrm>
                            <a:prstGeom prst="rect">
                              <a:avLst/>
                            </a:prstGeom>
                            <a:noFill/>
                          </wps:spPr>
                          <wps:txbx>
                            <w:txbxContent>
                              <w:p w14:paraId="5132E934"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DAR2</w:t>
                                </w:r>
                              </w:p>
                            </w:txbxContent>
                          </wps:txbx>
                          <wps:bodyPr wrap="none" rtlCol="0">
                            <a:spAutoFit/>
                          </wps:bodyPr>
                        </wps:wsp>
                      </wpg:wgp>
                    </a:graphicData>
                  </a:graphic>
                  <wp14:sizeRelH relativeFrom="margin">
                    <wp14:pctWidth>0</wp14:pctWidth>
                  </wp14:sizeRelH>
                </wp:anchor>
              </w:drawing>
            </mc:Choice>
            <mc:Fallback>
              <w:pict>
                <v:group w14:anchorId="0AD6B02D" id="Group 104" o:spid="_x0000_s1026" style="position:absolute;margin-left:-.05pt;margin-top:20pt;width:470.55pt;height:277.65pt;z-index:251658240;mso-width-relative:margin" coordsize="91569,60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">
                  <v:rect id="Rectangle 1213622606" o:spid="_x0000_s1027" style="position:absolute;left:46649;top:863;width:18288;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" fillcolor="white [3212]" strokecolor="#0a121c [484]" strokeweight="2pt">
                    <v:textbox>
                      <w:txbxContent>
                        <w:p w14:paraId="71AF6E77"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AR Application Server</w:t>
                          </w:r>
                        </w:p>
                      </w:txbxContent>
                    </v:textbox>
                  </v:rect>
                  <v:rect id="Rectangle 453715321" o:spid="_x0000_s1028" style="position:absolute;left:21463;top:7120;width:11149;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" fillcolor="white [3212]" strokecolor="#0a121c [484]" strokeweight="2pt">
                    <v:textbox>
                      <w:txbxContent>
                        <w:p w14:paraId="722DD09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NEF</w:t>
                          </w:r>
                        </w:p>
                      </w:txbxContent>
                    </v:textbox>
                  </v:rect>
                  <v:rect id="Rectangle 1187522881" o:spid="_x0000_s1029" style="position:absolute;left:18334;top:18269;width:39063;height:7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" fillcolor="white [3212]" strokecolor="#0a121c [484]" strokeweight="2pt">
                    <v:textbox>
                      <w:txbxContent>
                        <w:p w14:paraId="62A88A1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DC Signaling Function (DCSF)</w:t>
                          </w:r>
                        </w:p>
                      </w:txbxContent>
                    </v:textbox>
                  </v:rect>
                  <v:rect id="Rectangle 331926145" o:spid="_x0000_s1030" style="position:absolute;top:18094;width:14789;height:57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" fillcolor="white [3212]" strokecolor="#0a121c [484]" strokeweight="2pt">
                    <v:stroke dashstyle="3 1"/>
                    <v:textbox>
                      <w:txbxContent>
                        <w:p w14:paraId="76C5C48E"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DC Application Repository (DCAR)</w:t>
                          </w:r>
                        </w:p>
                      </w:txbxContent>
                    </v:textbox>
                  </v:rect>
                  <v:rect id="Rectangle 521961637" o:spid="_x0000_s1031" style="position:absolute;top:30621;width:11149;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" fillcolor="white [3212]" strokecolor="#0a121c [484]" strokeweight="2pt">
                    <v:textbox>
                      <w:txbxContent>
                        <w:p w14:paraId="1C126AA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 HSS</w:t>
                          </w:r>
                        </w:p>
                      </w:txbxContent>
                    </v:textbox>
                  </v:rect>
                  <v:rect id="Rectangle 1467210772" o:spid="_x0000_s1032" style="position:absolute;left:22104;top:30621;width:11150;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" fillcolor="white [3212]" strokecolor="#0a121c [484]" strokeweight="2pt">
                    <v:textbox>
                      <w:txbxContent>
                        <w:p w14:paraId="099183D3"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 AS</w:t>
                          </w:r>
                        </w:p>
                      </w:txbxContent>
                    </v:textbox>
                  </v:rect>
                  <v:rect id="Rectangle 1781701242" o:spid="_x0000_s1033" style="position:absolute;left:22104;top:39485;width:11150;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" fillcolor="white [3212]" strokecolor="#0a121c [484]" strokeweight="2pt">
                    <v:textbox>
                      <w:txbxContent>
                        <w:p w14:paraId="2E7AE742"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I/S-CSCF</w:t>
                          </w:r>
                        </w:p>
                      </w:txbxContent>
                    </v:textbox>
                  </v:rect>
                  <v:rect id="Rectangle 1751585639" o:spid="_x0000_s1034" style="position:absolute;left:22104;top:47506;width:11150;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" fillcolor="white [3212]" strokecolor="#0a121c [484]" strokeweight="2pt">
                    <v:textbox>
                      <w:txbxContent>
                        <w:p w14:paraId="3C068BE5"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P-CSCF</w:t>
                          </w:r>
                        </w:p>
                      </w:txbxContent>
                    </v:textbox>
                  </v:rect>
                  <v:rect id="Rectangle 575273974" o:spid="_x0000_s1035" style="position:absolute;left:22104;top:56410;width:11150;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" fillcolor="white [3212]" strokecolor="#0a121c [484]" strokeweight="2pt">
                    <v:textbox>
                      <w:txbxContent>
                        <w:p w14:paraId="62319D84"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UE</w:t>
                          </w:r>
                        </w:p>
                      </w:txbxContent>
                    </v:textbox>
                  </v:rect>
                  <v:rect id="Rectangle 1317318820" o:spid="_x0000_s1036" style="position:absolute;left:40954;top:33429;width:21937;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" fillcolor="white [3212]" strokecolor="#0a121c [484]" strokeweight="2pt">
                    <v:textbox>
                      <w:txbxContent>
                        <w:p w14:paraId="2474BC2D"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MF</w:t>
                          </w:r>
                        </w:p>
                      </w:txbxContent>
                    </v:textbox>
                  </v:rect>
                  <v:rect id="Rectangle 1053252022" o:spid="_x0000_s1037" style="position:absolute;left:61069;top:39590;width:11150;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" fillcolor="white [3212]" strokecolor="#0a121c [484]" strokeweight="2pt">
                    <v:textbox>
                      <w:txbxContent>
                        <w:p w14:paraId="2D63E16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IBCF</w:t>
                          </w:r>
                        </w:p>
                      </w:txbxContent>
                    </v:textbox>
                  </v:rect>
                  <v:rect id="Rectangle 938899291" o:spid="_x0000_s1038" style="position:absolute;left:61069;top:51757;width:11150;height:36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" fillcolor="white [3212]" strokecolor="#0a121c [484]" strokeweight="2pt">
                    <v:textbox>
                      <w:txbxContent>
                        <w:p w14:paraId="6BCB7BE4"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TrGW</w:t>
                          </w:r>
                        </w:p>
                      </w:txbxContent>
                    </v:textbox>
                  </v:rect>
                  <v:oval id="Oval 2124244818" o:spid="_x0000_s1039" style="position:absolute;left:77676;top:49987;width:13893;height:7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" filled="f" strokecolor="#0a121c [484]" strokeweight="2pt">
                    <v:textbox>
                      <w:txbxContent>
                        <w:p w14:paraId="785CD89B"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Remote IMS</w:t>
                          </w:r>
                        </w:p>
                      </w:txbxContent>
                    </v:textbox>
                  </v:oval>
                  <v:shapetype id="_x0000_t33" coordsize="21600,21600" o:spt="33" o:oned="t" path="m,l21600,r,21600e" filled="f">
                    <v:stroke joinstyle="miter"/>
                    <v:path arrowok="t" fillok="f" o:connecttype="none"/>
                    <o:lock v:ext="edit" shapetype="t"/>
                  </v:shapetype>
                  <v:shape id="Connector: Elbow 1343990411" o:spid="_x0000_s1040" type="#_x0000_t33" style="position:absolute;left:27037;top:2708;width:19612;height:441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" strokecolor="black [3200]" strokeweight="2pt">
                    <v:shadow on="t" color="black" opacity="24903f" origin=",.5" offset="0,.55556mm"/>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333643247" o:spid="_x0000_s1041" type="#_x0000_t34" style="position:absolute;left:39972;top:2447;width:13716;height:179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" strokecolor="black [3200]" strokeweight="2pt">
                    <v:shadow on="t" color="black" opacity="24903f" origin=",.5" offset="0,.55556mm"/>
                    <o:lock v:ext="edit" shapetype="f"/>
                  </v:shape>
                  <v:line id="Straight Connector 1509146769" o:spid="_x0000_s1042" style="position:absolute;flip:y;visibility:visible;mso-wrap-style:square" from="50138,26250" to="50138,3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" strokecolor="black [3200]" strokeweight="2pt">
                    <v:shadow on="t" color="black" opacity="24903f" origin=",.5" offset="0,.55556mm"/>
                    <o:lock v:ext="edit" shapetype="f"/>
                  </v:line>
                  <v:line id="Straight Connector 454227996" o:spid="_x0000_s1043" style="position:absolute;visibility:visible;mso-wrap-style:square" from="27037,10809" to="27037,18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" strokecolor="black [3200]" strokeweight="2pt">
                    <v:shadow on="t" color="black" opacity="24903f" origin=",.5" offset="0,.55556mm"/>
                    <o:lock v:ext="edit" shapetype="f"/>
                  </v:line>
                  <v:line id="Straight Connector 1571304167" o:spid="_x0000_s1044" style="position:absolute;visibility:visible;mso-wrap-style:square" from="60191,4553" to="60191,33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" strokecolor="black [3200]" strokeweight="2pt">
                    <v:shadow on="t" color="black" opacity="24903f" origin=",.5" offset="0,.55556mm"/>
                    <o:lock v:ext="edit" shapetype="f"/>
                  </v:line>
                  <v:rect id="Rectangle 138181187" o:spid="_x0000_s1045" style="position:absolute;left:41255;top:51777;width:11149;height:3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" fillcolor="white [3212]" strokecolor="#0a121c [484]" strokeweight="2pt">
                    <v:textbox>
                      <w:txbxContent>
                        <w:p w14:paraId="1CEE990A" w14:textId="77777777"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IMS-AGW</w:t>
                          </w:r>
                        </w:p>
                      </w:txbxContent>
                    </v:textbox>
                  </v:rect>
                  <v:line id="Straight Connector 2145933773" o:spid="_x0000_s1046" style="position:absolute;flip:y;visibility:visible;mso-wrap-style:square" from="52404,53602" to="61069,53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" strokecolor="black [3200]" strokeweight="2pt">
                    <v:shadow on="t" color="black" opacity="24903f" origin=",.5" offset="0,.55556mm"/>
                  </v:line>
                  <v:line id="Straight Connector 1329074883" o:spid="_x0000_s1047" style="position:absolute;visibility:visible;mso-wrap-style:square" from="66644,43280" to="66644,517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" strokecolor="black [3200]" strokeweight="2pt">
                    <v:shadow on="t" color="black" opacity="24903f" origin=",.5" offset="0,.55556mm"/>
                  </v:line>
                  <v:line id="Straight Connector 1237744738" o:spid="_x0000_s1048" style="position:absolute;visibility:visible;mso-wrap-style:square" from="72219,53602" to="77676,53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" strokecolor="black [3200]" strokeweight="2pt">
                    <v:shadow on="t" color="black" opacity="24903f" origin=",.5" offset="0,.55556mm"/>
                    <o:lock v:ext="edit" shapetype="f"/>
                  </v:line>
                  <v:line id="Straight Connector 1156708430" o:spid="_x0000_s1049" style="position:absolute;flip:y;visibility:visible;mso-wrap-style:square" from="57170,38682" to="57170,53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" strokecolor="black [3200]" strokeweight="2pt">
                    <v:shadow on="t" color="black" opacity="24903f" origin=",.5" offset="0,.55556mm"/>
                  </v:line>
                  <v:shape id="Connector: Elbow 1443979221" o:spid="_x0000_s1050" type="#_x0000_t34" style="position:absolute;left:33254;top:41329;width:27815;height:10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" adj="21515" strokecolor="black [3200]" strokeweight="2pt">
                    <v:shadow on="t" color="black" opacity="24903f" origin=",.5" offset="0,.55556mm"/>
                  </v:shape>
                  <v:line id="Straight Connector 533981749" o:spid="_x0000_s1051" style="position:absolute;visibility:visible;mso-wrap-style:square" from="27679,43174" to="27679,47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" strokecolor="black [3200]" strokeweight="2pt">
                    <v:shadow on="t" color="black" opacity="24903f" origin=",.5" offset="0,.55556mm"/>
                  </v:line>
                  <v:line id="Straight Connector 2141210384" o:spid="_x0000_s1052" style="position:absolute;visibility:visible;mso-wrap-style:square" from="27679,51195" to="27679,56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" strokecolor="black [3200]" strokeweight="2pt">
                    <v:shadow on="t" color="black" opacity="24903f" origin=",.5" offset="0,.55556mm"/>
                  </v:line>
                  <v:line id="Straight Connector 342519262" o:spid="_x0000_s1053" style="position:absolute;visibility:visible;mso-wrap-style:square" from="27679,34311" to="27679,39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" strokecolor="#4f81bd [3204]" strokeweight="2pt">
                    <v:shadow on="t" color="black" opacity="24903f" origin=",.5" offset="0,.55556mm"/>
                  </v:line>
                  <v:line id="Straight Connector 1809383982" o:spid="_x0000_s1054" style="position:absolute;flip:x;visibility:visible;mso-wrap-style:square" from="11149,32466" to="22104,32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" strokecolor="black [3200]" strokeweight="2pt">
                    <v:shadow on="t" color="black" opacity="24903f" origin=",.5" offset="0,.55556mm"/>
                  </v:line>
                  <v:shape id="Connector: Elbow 2125659159" o:spid="_x0000_s1055" type="#_x0000_t33" style="position:absolute;left:10330;top:29555;width:7018;height:165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" strokecolor="black [3200]" strokeweight="2pt">
                    <v:shadow on="t" color="black" opacity="24903f" origin=",.5" offset="0,.55556mm"/>
                  </v:shape>
                  <v:shape id="Connector: Elbow 431498142" o:spid="_x0000_s1056" type="#_x0000_t33" style="position:absolute;left:8905;top:21192;width:6098;height:12760;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" strokecolor="black [3200]" strokeweight="2pt">
                    <v:shadow on="t" color="black" opacity="24903f" origin=",.5" offset="0,.55556mm"/>
                    <o:lock v:ext="edit" shapetype="f"/>
                  </v:shape>
                  <v:line id="Straight Connector 394276592" o:spid="_x0000_s1057" style="position:absolute;visibility:visible;mso-wrap-style:square" from="14789,20956" to="18517,2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" strokecolor="black [3200]" strokeweight="2pt">
                    <v:shadow on="t" color="black" opacity="24903f" origin=",.5" offset="0,.55556mm"/>
                    <o:lock v:ext="edit" shapetype="f"/>
                  </v:line>
                  <v:line id="Straight Connector 1100444780" o:spid="_x0000_s1058" style="position:absolute;flip:x y;visibility:visible;mso-wrap-style:square" from="27679,26250" to="27679,30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" strokecolor="black [3200]" strokeweight="2pt">
                    <v:shadow on="t" color="black" opacity="24903f" origin=",.5" offset="0,.55556mm"/>
                  </v:line>
                  <v:shape id="Connector: Elbow 959429230" o:spid="_x0000_s1059" type="#_x0000_t33" style="position:absolute;left:33254;top:32466;width:18669;height:96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" strokecolor="black [3200]" strokeweight="2pt">
                    <v:shadow on="t" color="black" opacity="24903f" origin=",.5" offset="0,.55556mm"/>
                    <o:lock v:ext="edit" shapetype="f"/>
                  </v:shape>
                  <v:rect id="Rectangle 1909910472" o:spid="_x0000_s1060" style="position:absolute;left:66326;top:22446;width:16204;height:5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" fillcolor="white [3212]" strokecolor="#0a121c [484]" strokeweight="2pt">
                    <v:textbox>
                      <w:txbxContent>
                        <w:p w14:paraId="0871C950" w14:textId="6B0F4409" w:rsidR="008E0584" w:rsidRDefault="008E0584" w:rsidP="008E0584">
                          <w:pPr>
                            <w:jc w:val="center"/>
                            <w:rPr>
                              <w:rFonts w:asciiTheme="minorHAnsi" w:hAnsi="Calibri" w:cstheme="minorBidi"/>
                              <w:color w:val="000000" w:themeColor="text1"/>
                              <w:kern w:val="24"/>
                              <w:sz w:val="14"/>
                              <w:szCs w:val="14"/>
                            </w:rPr>
                          </w:pPr>
                          <w:r>
                            <w:rPr>
                              <w:rFonts w:asciiTheme="minorHAnsi" w:hAnsi="Calibri" w:cstheme="minorBidi"/>
                              <w:color w:val="000000" w:themeColor="text1"/>
                              <w:kern w:val="24"/>
                              <w:sz w:val="14"/>
                              <w:szCs w:val="14"/>
                            </w:rPr>
                            <w:t xml:space="preserve">Digital Asset </w:t>
                          </w:r>
                          <w:r w:rsidR="000F0E50">
                            <w:rPr>
                              <w:rFonts w:asciiTheme="minorHAnsi" w:hAnsi="Calibri" w:cstheme="minorBidi"/>
                              <w:color w:val="000000" w:themeColor="text1"/>
                              <w:kern w:val="24"/>
                              <w:sz w:val="14"/>
                              <w:szCs w:val="14"/>
                            </w:rPr>
                            <w:t>Rep</w:t>
                          </w:r>
                          <w:r>
                            <w:rPr>
                              <w:rFonts w:asciiTheme="minorHAnsi" w:hAnsi="Calibri" w:cstheme="minorBidi"/>
                              <w:color w:val="000000" w:themeColor="text1"/>
                              <w:kern w:val="24"/>
                              <w:sz w:val="14"/>
                              <w:szCs w:val="14"/>
                            </w:rPr>
                            <w:t>ository (DAR)</w:t>
                          </w:r>
                        </w:p>
                      </w:txbxContent>
                    </v:textbox>
                  </v:rect>
                  <v:shape id="Connector: Elbow 645675373" o:spid="_x0000_s1061" type="#_x0000_t33" style="position:absolute;left:33397;top:27992;width:40864;height:3112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" strokecolor="black [3200]" strokeweight="2pt">
                    <v:shadow on="t" color="black" opacity="24903f" origin=",.5" offset="0,.55556mm"/>
                    <o:lock v:ext="edit" shapetype="f"/>
                  </v:shape>
                  <v:shapetype id="_x0000_t202" coordsize="21600,21600" o:spt="202" path="m,l,21600r21600,l21600,xe">
                    <v:stroke joinstyle="miter"/>
                    <v:path gradientshapeok="t" o:connecttype="rect"/>
                  </v:shapetype>
                  <v:shape id="TextBox 73" o:spid="_x0000_s1062" type="#_x0000_t202" style="position:absolute;left:50138;top:8321;width:507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" filled="f" stroked="f">
                    <v:textbox style="mso-fit-shape-to-text:t">
                      <w:txbxContent>
                        <w:p w14:paraId="1044A9C7"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DC4</w:t>
                          </w:r>
                        </w:p>
                      </w:txbxContent>
                    </v:textbox>
                  </v:shape>
                  <v:shape id="TextBox 74" o:spid="_x0000_s1063" type="#_x0000_t202" style="position:absolute;left:36109;width:508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" filled="f" stroked="f">
                    <v:textbox style="mso-fit-shape-to-text:t">
                      <w:txbxContent>
                        <w:p w14:paraId="3531F51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N33</w:t>
                          </w:r>
                        </w:p>
                      </w:txbxContent>
                    </v:textbox>
                  </v:shape>
                  <v:shape id="TextBox 75" o:spid="_x0000_s1064" type="#_x0000_t202" style="position:absolute;left:22193;top:13093;width:507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" filled="f" stroked="f">
                    <v:textbox style="mso-fit-shape-to-text:t">
                      <w:txbxContent>
                        <w:p w14:paraId="58950764"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DC3</w:t>
                          </w:r>
                        </w:p>
                      </w:txbxContent>
                    </v:textbox>
                  </v:shape>
                  <v:shape id="TextBox 76" o:spid="_x0000_s1065" type="#_x0000_t202" style="position:absolute;left:14026;top:16827;width:507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" filled="f" stroked="f">
                    <v:textbox style="mso-fit-shape-to-text:t">
                      <w:txbxContent>
                        <w:p w14:paraId="68496776"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DC5</w:t>
                          </w:r>
                        </w:p>
                      </w:txbxContent>
                    </v:textbox>
                  </v:shape>
                  <v:shape id="TextBox 77" o:spid="_x0000_s1066" type="#_x0000_t202" style="position:absolute;left:27037;top:27166;width:507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" filled="f" stroked="f">
                    <v:textbox style="mso-fit-shape-to-text:t">
                      <w:txbxContent>
                        <w:p w14:paraId="6312F56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DC1</w:t>
                          </w:r>
                        </w:p>
                      </w:txbxContent>
                    </v:textbox>
                  </v:shape>
                  <v:shape id="TextBox 78" o:spid="_x0000_s1067" type="#_x0000_t202" style="position:absolute;left:1060;top:26142;width:508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" filled="f" stroked="f">
                    <v:textbox style="mso-fit-shape-to-text:t">
                      <w:txbxContent>
                        <w:p w14:paraId="695E5573"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N72</w:t>
                          </w:r>
                        </w:p>
                      </w:txbxContent>
                    </v:textbox>
                  </v:shape>
                  <v:shape id="TextBox 79" o:spid="_x0000_s1068" type="#_x0000_t202" style="position:absolute;left:13272;top:29649;width:508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" filled="f" stroked="f">
                    <v:textbox style="mso-fit-shape-to-text:t">
                      <w:txbxContent>
                        <w:p w14:paraId="63010A78"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N71</w:t>
                          </w:r>
                        </w:p>
                      </w:txbxContent>
                    </v:textbox>
                  </v:shape>
                  <v:shape id="TextBox 80" o:spid="_x0000_s1069" type="#_x0000_t202" style="position:absolute;left:9503;top:38735;width:5089;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" filled="f" stroked="f">
                    <v:textbox style="mso-fit-shape-to-text:t">
                      <w:txbxContent>
                        <w:p w14:paraId="39FB9ACD"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N70</w:t>
                          </w:r>
                        </w:p>
                      </w:txbxContent>
                    </v:textbox>
                  </v:shape>
                  <v:shape id="TextBox 81" o:spid="_x0000_s1070" type="#_x0000_t202" style="position:absolute;left:27382;top:35507;width:4534;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" filled="f" stroked="f">
                    <v:textbox style="mso-fit-shape-to-text:t">
                      <w:txbxContent>
                        <w:p w14:paraId="046E71F5"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ISC</w:t>
                          </w:r>
                        </w:p>
                      </w:txbxContent>
                    </v:textbox>
                  </v:shape>
                  <v:shape id="TextBox 82" o:spid="_x0000_s1071" type="#_x0000_t202" style="position:absolute;left:27110;top:44249;width:5011;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" filled="f" stroked="f">
                    <v:textbox style="mso-fit-shape-to-text:t">
                      <w:txbxContent>
                        <w:p w14:paraId="1C16826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Mw</w:t>
                          </w:r>
                        </w:p>
                      </w:txbxContent>
                    </v:textbox>
                  </v:shape>
                  <v:shape id="TextBox 83" o:spid="_x0000_s1072" type="#_x0000_t202" style="position:absolute;left:26862;top:51927;width:4787;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" filled="f" stroked="f">
                    <v:textbox style="mso-fit-shape-to-text:t">
                      <w:txbxContent>
                        <w:p w14:paraId="2696287A"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Gm</w:t>
                          </w:r>
                        </w:p>
                      </w:txbxContent>
                    </v:textbox>
                  </v:shape>
                  <v:shape id="Connector: Elbow 2081570557" o:spid="_x0000_s1073" type="#_x0000_t33" style="position:absolute;left:38267;top:50359;width:2283;height:1250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" strokecolor="black [3200]" strokeweight="2pt">
                    <v:shadow on="t" color="black" opacity="24903f" origin=",.5" offset="0,.55556mm"/>
                    <o:lock v:ext="edit" shapetype="f"/>
                  </v:shape>
                  <v:shape id="Connector: Elbow 948708116" o:spid="_x0000_s1074" type="#_x0000_t34" style="position:absolute;left:33254;top:49350;width:8001;height:4272;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" strokecolor="black [3200]" strokeweight="2pt">
                    <v:shadow on="t" color="black" opacity="24903f" origin=",.5" offset="0,.55556mm"/>
                  </v:shape>
                  <v:shape id="TextBox 89" o:spid="_x0000_s1075" type="#_x0000_t202" style="position:absolute;left:36410;top:49499;width:3902;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" filled="f" stroked="f">
                    <v:textbox style="mso-fit-shape-to-text:t">
                      <w:txbxContent>
                        <w:p w14:paraId="699B8F7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Iq</w:t>
                          </w:r>
                        </w:p>
                      </w:txbxContent>
                    </v:textbox>
                  </v:shape>
                  <v:shape id="TextBox 90" o:spid="_x0000_s1076" type="#_x0000_t202" style="position:absolute;left:53625;top:45333;width:4728;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" filled="f" stroked="f">
                    <v:textbox style="mso-fit-shape-to-text:t">
                      <w:txbxContent>
                        <w:p w14:paraId="0FDC669C"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v:textbox>
                  </v:shape>
                  <v:shape id="TextBox 91" o:spid="_x0000_s1077" type="#_x0000_t202" style="position:absolute;left:52752;top:51107;width:472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" filled="f" stroked="f">
                    <v:textbox style="mso-fit-shape-to-text:t">
                      <w:txbxContent>
                        <w:p w14:paraId="15592AF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v:textbox>
                  </v:shape>
                  <v:shape id="TextBox 92" o:spid="_x0000_s1078" type="#_x0000_t202" style="position:absolute;left:56887;top:51172;width:4728;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" filled="f" stroked="f">
                    <v:textbox style="mso-fit-shape-to-text:t">
                      <w:txbxContent>
                        <w:p w14:paraId="18D30E38"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Mb</w:t>
                          </w:r>
                        </w:p>
                      </w:txbxContent>
                    </v:textbox>
                  </v:shape>
                  <v:shape id="TextBox 93" o:spid="_x0000_s1079" type="#_x0000_t202" style="position:absolute;left:65978;top:46062;width:3794;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" filled="f" stroked="f">
                    <v:textbox style="mso-fit-shape-to-text:t">
                      <w:txbxContent>
                        <w:p w14:paraId="73D539CE"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Ix</w:t>
                          </w:r>
                        </w:p>
                      </w:txbxContent>
                    </v:textbox>
                  </v:shape>
                  <v:shape id="TextBox 94" o:spid="_x0000_s1080" type="#_x0000_t202" style="position:absolute;left:62486;top:14376;width:6266;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" filled="f" stroked="f">
                    <v:textbox style="mso-fit-shape-to-text:t">
                      <w:txbxContent>
                        <w:p w14:paraId="56178E45"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MDC2</w:t>
                          </w:r>
                        </w:p>
                      </w:txbxContent>
                    </v:textbox>
                  </v:shape>
                  <v:shape id="TextBox 95" o:spid="_x0000_s1081" type="#_x0000_t202" style="position:absolute;left:49348;top:27847;width:6266;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" filled="f" stroked="f">
                    <v:textbox style="mso-fit-shape-to-text:t">
                      <w:txbxContent>
                        <w:p w14:paraId="60B9BF69"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MDC1</w:t>
                          </w:r>
                        </w:p>
                      </w:txbxContent>
                    </v:textbox>
                  </v:shape>
                  <v:shape id="TextBox 96" o:spid="_x0000_s1082" type="#_x0000_t202" style="position:absolute;left:36711;top:29649;width:5079;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" filled="f" stroked="f">
                    <v:textbox style="mso-fit-shape-to-text:t">
                      <w:txbxContent>
                        <w:p w14:paraId="50F110E3"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DC2</w:t>
                          </w:r>
                        </w:p>
                      </w:txbxContent>
                    </v:textbox>
                  </v:shape>
                  <v:shape id="TextBox 97" o:spid="_x0000_s1083" type="#_x0000_t202" style="position:absolute;left:73642;top:32461;width:5945;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" filled="f" stroked="f">
                    <v:textbox style="mso-fit-shape-to-text:t">
                      <w:txbxContent>
                        <w:p w14:paraId="4B21A3F7"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DAR1</w:t>
                          </w:r>
                        </w:p>
                      </w:txbxContent>
                    </v:textbox>
                  </v:shape>
                  <v:shape id="TextBox 99" o:spid="_x0000_s1084" type="#_x0000_t202" style="position:absolute;left:40697;top:41100;width:4622;height:5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" filled="f" stroked="f">
                    <v:textbox style="mso-fit-shape-to-text:t">
                      <w:txbxContent>
                        <w:p w14:paraId="649C09DA"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Mx</w:t>
                          </w:r>
                        </w:p>
                      </w:txbxContent>
                    </v:textbox>
                  </v:shape>
                  <v:shape id="Connector: Elbow 10185894" o:spid="_x0000_s1085" type="#_x0000_t34" style="position:absolute;left:62891;top:25219;width:3435;height:10837;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" strokecolor="black [3200]" strokeweight="2pt">
                    <v:shadow on="t" color="black" opacity="24903f" origin=",.5" offset="0,.55556mm"/>
                    <o:lock v:ext="edit" shapetype="f"/>
                  </v:shape>
                  <v:shape id="TextBox 103" o:spid="_x0000_s1086" type="#_x0000_t202" style="position:absolute;left:63905;top:29258;width:5945;height:53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" filled="f" stroked="f">
                    <v:textbox style="mso-fit-shape-to-text:t">
                      <w:txbxContent>
                        <w:p w14:paraId="5132E934" w14:textId="77777777" w:rsidR="008E0584" w:rsidRDefault="008E0584" w:rsidP="008E0584">
                          <w:pPr>
                            <w:rPr>
                              <w:rFonts w:asciiTheme="minorHAnsi" w:hAnsi="Calibri" w:cstheme="minorBidi"/>
                              <w:b/>
                              <w:bCs/>
                              <w:color w:val="000000" w:themeColor="text1"/>
                              <w:kern w:val="24"/>
                              <w:sz w:val="14"/>
                              <w:szCs w:val="14"/>
                            </w:rPr>
                          </w:pPr>
                          <w:r>
                            <w:rPr>
                              <w:rFonts w:asciiTheme="minorHAnsi" w:hAnsi="Calibri" w:cstheme="minorBidi"/>
                              <w:b/>
                              <w:bCs/>
                              <w:color w:val="000000" w:themeColor="text1"/>
                              <w:kern w:val="24"/>
                              <w:sz w:val="14"/>
                              <w:szCs w:val="14"/>
                            </w:rPr>
                            <w:t>DAR2</w:t>
                          </w:r>
                        </w:p>
                      </w:txbxContent>
                    </v:textbox>
                  </v:shape>
                  <w10:wrap type="topAndBottom"/>
                </v:group>
              </w:pict>
            </mc:Fallback>
          </mc:AlternateContent>
        </w:r>
        <w:r w:rsidRPr="007C1146">
          <w:rPr>
            <w:lang w:eastAsia="zh-CN"/>
          </w:rPr>
          <w:t>The following figure depicts the enhanced architecture for AR calls with Avatars</w:t>
        </w:r>
        <w:r w:rsidRPr="00774002">
          <w:rPr>
            <w:lang w:eastAsia="zh-CN"/>
          </w:rPr>
          <w:t>.</w:t>
        </w:r>
      </w:ins>
    </w:p>
    <w:p w14:paraId="772FAFD7" w14:textId="77777777" w:rsidR="008E0584" w:rsidRDefault="008E0584" w:rsidP="008E0584">
      <w:pPr>
        <w:rPr>
          <w:ins w:id="29" w:author="Qualcomm" w:date="2024-10-01T22:17:00Z" w16du:dateUtc="2024-10-01T14:17:00Z"/>
          <w:lang w:eastAsia="zh-CN"/>
        </w:rPr>
      </w:pPr>
    </w:p>
    <w:p w14:paraId="7B79CE60" w14:textId="77777777" w:rsidR="008E0584" w:rsidRDefault="008E0584" w:rsidP="008E0584">
      <w:pPr>
        <w:pStyle w:val="TF"/>
        <w:rPr>
          <w:ins w:id="30" w:author="Qualcomm" w:date="2024-10-01T22:17:00Z" w16du:dateUtc="2024-10-01T14:17:00Z"/>
          <w:rFonts w:eastAsia="SimSun"/>
        </w:rPr>
      </w:pPr>
      <w:ins w:id="31" w:author="Qualcomm" w:date="2024-10-01T22:17:00Z" w16du:dateUtc="2024-10-01T14:17:00Z">
        <w:r>
          <w:rPr>
            <w:rFonts w:eastAsia="SimSun"/>
          </w:rPr>
          <w:t>Figure AC.X.2.1-1: Enhanced architecture for AR calls with Avatars</w:t>
        </w:r>
      </w:ins>
    </w:p>
    <w:p w14:paraId="0AEF4213" w14:textId="77777777" w:rsidR="008E0584" w:rsidRDefault="008E0584" w:rsidP="008E0584">
      <w:pPr>
        <w:rPr>
          <w:ins w:id="32" w:author="Qualcomm" w:date="2024-10-01T22:17:00Z" w16du:dateUtc="2024-10-01T14:17:00Z"/>
          <w:lang w:eastAsia="zh-CN"/>
        </w:rPr>
      </w:pPr>
      <w:ins w:id="33" w:author="Qualcomm" w:date="2024-10-01T22:17:00Z" w16du:dateUtc="2024-10-01T14:17:00Z">
        <w:r w:rsidRPr="002C6F4B">
          <w:rPr>
            <w:lang w:eastAsia="zh-CN"/>
          </w:rPr>
          <w:t xml:space="preserve">To support Avatar communication, the data channel architecture supporting AR communication is enhanced as </w:t>
        </w:r>
        <w:r>
          <w:rPr>
            <w:lang w:eastAsia="zh-CN"/>
          </w:rPr>
          <w:t>follows:</w:t>
        </w:r>
      </w:ins>
    </w:p>
    <w:p w14:paraId="17C6767F" w14:textId="77777777" w:rsidR="008E0584" w:rsidRDefault="008E0584" w:rsidP="008E0584">
      <w:pPr>
        <w:rPr>
          <w:ins w:id="34" w:author="Qualcomm" w:date="2024-10-01T22:17:00Z" w16du:dateUtc="2024-10-01T14:17:00Z"/>
          <w:lang w:val="en-US" w:eastAsia="ko-KR"/>
        </w:rPr>
      </w:pPr>
      <w:ins w:id="35" w:author="Qualcomm" w:date="2024-10-01T22:17:00Z" w16du:dateUtc="2024-10-01T14:17:00Z">
        <w:r>
          <w:rPr>
            <w:lang w:val="en-US" w:eastAsia="ko-KR"/>
          </w:rPr>
          <w:t xml:space="preserve">The </w:t>
        </w:r>
        <w:r>
          <w:rPr>
            <w:rFonts w:hint="eastAsia"/>
            <w:lang w:val="en-US" w:eastAsia="zh-CN"/>
          </w:rPr>
          <w:t>Digital</w:t>
        </w:r>
        <w:r>
          <w:rPr>
            <w:lang w:val="en-US" w:eastAsia="ko-KR"/>
          </w:rPr>
          <w:t xml:space="preserve"> A</w:t>
        </w:r>
        <w:r>
          <w:rPr>
            <w:rFonts w:hint="eastAsia"/>
            <w:lang w:val="en-US" w:eastAsia="zh-CN"/>
          </w:rPr>
          <w:t>ssets</w:t>
        </w:r>
        <w:r>
          <w:rPr>
            <w:lang w:val="en-US" w:eastAsia="ko-KR"/>
          </w:rPr>
          <w:t xml:space="preserve"> Repository (</w:t>
        </w:r>
        <w:r>
          <w:rPr>
            <w:rFonts w:hint="eastAsia"/>
            <w:lang w:val="en-US" w:eastAsia="zh-CN"/>
          </w:rPr>
          <w:t>D</w:t>
        </w:r>
        <w:r>
          <w:rPr>
            <w:lang w:val="en-US" w:eastAsia="ko-KR"/>
          </w:rPr>
          <w:t>AR):</w:t>
        </w:r>
      </w:ins>
    </w:p>
    <w:p w14:paraId="33BCA454" w14:textId="77777777" w:rsidR="008E0584" w:rsidRDefault="008E0584">
      <w:pPr>
        <w:pStyle w:val="B1"/>
        <w:rPr>
          <w:ins w:id="36" w:author="Qualcomm" w:date="2024-10-01T22:17:00Z" w16du:dateUtc="2024-10-01T14:17:00Z"/>
          <w:lang w:eastAsia="zh-CN"/>
        </w:rPr>
        <w:pPrChange w:id="37" w:author="QC_02" w:date="2024-08-08T10:45:00Z" w16du:dateUtc="2024-08-08T08:45:00Z">
          <w:pPr/>
        </w:pPrChange>
      </w:pPr>
      <w:ins w:id="38" w:author="Qualcomm" w:date="2024-10-01T22:17:00Z" w16du:dateUtc="2024-10-01T14:17:00Z">
        <w:r>
          <w:rPr>
            <w:lang w:val="en-US" w:eastAsia="ko-KR"/>
          </w:rPr>
          <w:t>-</w:t>
        </w:r>
        <w:r>
          <w:rPr>
            <w:lang w:val="en-US" w:eastAsia="ko-KR"/>
          </w:rPr>
          <w:tab/>
        </w:r>
        <w:r w:rsidRPr="00C558F2">
          <w:rPr>
            <w:lang w:val="en-US" w:eastAsia="ko-KR"/>
          </w:rPr>
          <w:t xml:space="preserve">The </w:t>
        </w:r>
        <w:r>
          <w:rPr>
            <w:rFonts w:hint="eastAsia"/>
            <w:lang w:val="en-US" w:eastAsia="zh-CN"/>
          </w:rPr>
          <w:t>D</w:t>
        </w:r>
        <w:r w:rsidRPr="00C558F2">
          <w:rPr>
            <w:lang w:val="en-US" w:eastAsia="ko-KR"/>
          </w:rPr>
          <w:t>AR stores Avatar assets, includ</w:t>
        </w:r>
        <w:r>
          <w:rPr>
            <w:rFonts w:hint="eastAsia"/>
            <w:lang w:val="en-US" w:eastAsia="zh-CN"/>
          </w:rPr>
          <w:t>ing</w:t>
        </w:r>
        <w:r w:rsidRPr="00C558F2">
          <w:rPr>
            <w:lang w:val="en-US" w:eastAsia="ko-KR"/>
          </w:rPr>
          <w:t xml:space="preserve"> the base Avatar model and any personalized accessories.</w:t>
        </w:r>
        <w:r w:rsidRPr="006A5864">
          <w:t xml:space="preserve"> </w:t>
        </w:r>
        <w:r w:rsidRPr="006A5864">
          <w:rPr>
            <w:lang w:val="en-US" w:eastAsia="ko-KR"/>
          </w:rPr>
          <w:t>Base Avatar</w:t>
        </w:r>
        <w:r>
          <w:rPr>
            <w:rFonts w:hint="eastAsia"/>
            <w:lang w:val="en-US" w:eastAsia="zh-CN"/>
          </w:rPr>
          <w:t xml:space="preserve"> is</w:t>
        </w:r>
        <w:r w:rsidRPr="006A5864">
          <w:rPr>
            <w:lang w:val="en-US" w:eastAsia="ko-KR"/>
          </w:rPr>
          <w:t xml:space="preserve"> </w:t>
        </w:r>
        <w:r>
          <w:rPr>
            <w:rFonts w:hint="eastAsia"/>
            <w:lang w:val="en-US" w:eastAsia="zh-CN"/>
          </w:rPr>
          <w:t>a</w:t>
        </w:r>
        <w:r w:rsidRPr="006A5864">
          <w:rPr>
            <w:lang w:val="en-US" w:eastAsia="ko-KR"/>
          </w:rPr>
          <w:t xml:space="preserve"> personalized avatar representation.</w:t>
        </w:r>
        <w:r w:rsidRPr="00C558F2">
          <w:rPr>
            <w:lang w:val="en-US" w:eastAsia="ko-KR"/>
          </w:rPr>
          <w:t xml:space="preserve"> The assets are associated with a particular user and access to them is </w:t>
        </w:r>
        <w:r w:rsidRPr="00C558F2">
          <w:rPr>
            <w:lang w:val="en-US" w:eastAsia="ko-KR"/>
          </w:rPr>
          <w:lastRenderedPageBreak/>
          <w:t xml:space="preserve">restricted. The owner can update the assets that are stored in the </w:t>
        </w:r>
        <w:r>
          <w:rPr>
            <w:rFonts w:hint="eastAsia"/>
            <w:lang w:val="en-US" w:eastAsia="zh-CN"/>
          </w:rPr>
          <w:t>D</w:t>
        </w:r>
        <w:r w:rsidRPr="00C558F2">
          <w:rPr>
            <w:lang w:val="en-US" w:eastAsia="ko-KR"/>
          </w:rPr>
          <w:t xml:space="preserve">AR. Participants in an AR call are authorized to access the base Avatar and a selected subset of accessories during the lifetime of the call. </w:t>
        </w:r>
      </w:ins>
    </w:p>
    <w:p w14:paraId="66F8FB36" w14:textId="77777777" w:rsidR="008E0584" w:rsidRDefault="008E0584" w:rsidP="008E0584">
      <w:pPr>
        <w:rPr>
          <w:ins w:id="39" w:author="Qualcomm" w:date="2024-10-01T22:17:00Z" w16du:dateUtc="2024-10-01T14:17:00Z"/>
        </w:rPr>
      </w:pPr>
      <w:ins w:id="40" w:author="Qualcomm" w:date="2024-10-01T22:17:00Z" w16du:dateUtc="2024-10-01T14:17:00Z">
        <w:r>
          <w:t>AR Application Server (AR AS):</w:t>
        </w:r>
      </w:ins>
    </w:p>
    <w:p w14:paraId="78CA3881" w14:textId="77777777" w:rsidR="008E0584" w:rsidRDefault="008E0584" w:rsidP="008E0584">
      <w:pPr>
        <w:pStyle w:val="B1"/>
        <w:rPr>
          <w:ins w:id="41" w:author="Qualcomm" w:date="2024-10-01T22:17:00Z" w16du:dateUtc="2024-10-01T14:17:00Z"/>
        </w:rPr>
      </w:pPr>
      <w:ins w:id="42" w:author="Qualcomm" w:date="2024-10-01T22:17:00Z" w16du:dateUtc="2024-10-01T14:17:00Z">
        <w:r>
          <w:t>-</w:t>
        </w:r>
        <w:r>
          <w:tab/>
          <w:t xml:space="preserve">The AR Application Server is </w:t>
        </w:r>
        <w:r>
          <w:rPr>
            <w:rFonts w:hint="eastAsia"/>
            <w:lang w:eastAsia="zh-CN"/>
          </w:rPr>
          <w:t>enhanced</w:t>
        </w:r>
        <w:r>
          <w:t xml:space="preserve"> </w:t>
        </w:r>
        <w:r>
          <w:rPr>
            <w:rFonts w:hint="eastAsia"/>
            <w:lang w:eastAsia="zh-CN"/>
          </w:rPr>
          <w:t>to support</w:t>
        </w:r>
        <w:r>
          <w:t xml:space="preserve"> A</w:t>
        </w:r>
        <w:r>
          <w:rPr>
            <w:rFonts w:hint="eastAsia"/>
            <w:lang w:eastAsia="zh-CN"/>
          </w:rPr>
          <w:t>vatar</w:t>
        </w:r>
        <w:r>
          <w:t xml:space="preserve"> service control, including A</w:t>
        </w:r>
        <w:r>
          <w:rPr>
            <w:rFonts w:hint="eastAsia"/>
            <w:lang w:eastAsia="zh-CN"/>
          </w:rPr>
          <w:t>vatar</w:t>
        </w:r>
        <w:r>
          <w:t xml:space="preserve"> session media control, A</w:t>
        </w:r>
        <w:r>
          <w:rPr>
            <w:rFonts w:hint="eastAsia"/>
            <w:lang w:eastAsia="zh-CN"/>
          </w:rPr>
          <w:t>vatar</w:t>
        </w:r>
        <w:r>
          <w:t xml:space="preserve"> media capability negotiation with the UE.</w:t>
        </w:r>
      </w:ins>
    </w:p>
    <w:p w14:paraId="00E6B0AB" w14:textId="77777777" w:rsidR="008E0584" w:rsidRDefault="008E0584" w:rsidP="008E0584">
      <w:pPr>
        <w:rPr>
          <w:ins w:id="43" w:author="Qualcomm" w:date="2024-10-01T22:17:00Z" w16du:dateUtc="2024-10-01T14:17:00Z"/>
        </w:rPr>
      </w:pPr>
      <w:ins w:id="44" w:author="Qualcomm" w:date="2024-10-01T22:17:00Z" w16du:dateUtc="2024-10-01T14:17:00Z">
        <w:r>
          <w:t>MF:</w:t>
        </w:r>
      </w:ins>
    </w:p>
    <w:p w14:paraId="2D1430B7" w14:textId="77777777" w:rsidR="008E0584" w:rsidRDefault="008E0584" w:rsidP="008E0584">
      <w:pPr>
        <w:pStyle w:val="B1"/>
        <w:rPr>
          <w:ins w:id="45" w:author="Qualcomm" w:date="2024-10-01T22:17:00Z" w16du:dateUtc="2024-10-01T14:17:00Z"/>
          <w:lang w:eastAsia="zh-CN"/>
        </w:rPr>
      </w:pPr>
      <w:ins w:id="46" w:author="Qualcomm" w:date="2024-10-01T22:17:00Z" w16du:dateUtc="2024-10-01T14:17:00Z">
        <w:r>
          <w:t>-</w:t>
        </w:r>
        <w:r>
          <w:tab/>
          <w:t>The MF supports A</w:t>
        </w:r>
        <w:r>
          <w:rPr>
            <w:rFonts w:hint="eastAsia"/>
            <w:lang w:eastAsia="zh-CN"/>
          </w:rPr>
          <w:t>vatar</w:t>
        </w:r>
        <w:r>
          <w:t xml:space="preserve"> media processing. It receives and stores A</w:t>
        </w:r>
        <w:r>
          <w:rPr>
            <w:rFonts w:hint="eastAsia"/>
            <w:lang w:eastAsia="zh-CN"/>
          </w:rPr>
          <w:t>vatar</w:t>
        </w:r>
        <w:r>
          <w:t xml:space="preserve"> service media handling logic from the AR AS, and provides </w:t>
        </w:r>
        <w:r>
          <w:rPr>
            <w:rFonts w:hint="eastAsia"/>
            <w:lang w:eastAsia="zh-CN"/>
          </w:rPr>
          <w:t>Avatar</w:t>
        </w:r>
        <w:r>
          <w:t xml:space="preserve"> MF capability</w:t>
        </w:r>
        <w:r>
          <w:rPr>
            <w:rFonts w:hint="eastAsia"/>
            <w:lang w:eastAsia="zh-CN"/>
          </w:rPr>
          <w:t xml:space="preserve">, including the generation of animation </w:t>
        </w:r>
        <w:r>
          <w:rPr>
            <w:lang w:eastAsia="zh-CN"/>
          </w:rPr>
          <w:t>data</w:t>
        </w:r>
        <w:r>
          <w:rPr>
            <w:rFonts w:hint="eastAsia"/>
            <w:lang w:eastAsia="zh-CN"/>
          </w:rPr>
          <w:t>, animation and rendering Avatar representation.</w:t>
        </w:r>
      </w:ins>
    </w:p>
    <w:p w14:paraId="7A9DB6D8" w14:textId="77777777" w:rsidR="008E0584" w:rsidRDefault="008E0584" w:rsidP="008E0584">
      <w:pPr>
        <w:pStyle w:val="B1"/>
        <w:rPr>
          <w:ins w:id="47" w:author="Qualcomm" w:date="2024-10-01T22:17:00Z" w16du:dateUtc="2024-10-01T14:17:00Z"/>
        </w:rPr>
      </w:pPr>
      <w:ins w:id="48" w:author="Qualcomm" w:date="2024-10-01T22:17:00Z" w16du:dateUtc="2024-10-01T14:17:00Z">
        <w:r>
          <w:rPr>
            <w:rFonts w:hint="eastAsia"/>
            <w:lang w:eastAsia="zh-CN"/>
          </w:rPr>
          <w:t>-</w:t>
        </w:r>
        <w:r>
          <w:rPr>
            <w:lang w:eastAsia="zh-CN"/>
          </w:rPr>
          <w:tab/>
        </w:r>
        <w:r>
          <w:rPr>
            <w:rFonts w:hint="eastAsia"/>
            <w:lang w:eastAsia="zh-CN"/>
          </w:rPr>
          <w:t>The MF supports retrieval of Avatar assets from DAR</w:t>
        </w:r>
        <w:r>
          <w:t>.</w:t>
        </w:r>
      </w:ins>
    </w:p>
    <w:p w14:paraId="0F7C640F" w14:textId="77777777" w:rsidR="008E0584" w:rsidRDefault="008E0584" w:rsidP="008E0584">
      <w:pPr>
        <w:rPr>
          <w:ins w:id="49" w:author="Qualcomm" w:date="2024-10-01T22:17:00Z" w16du:dateUtc="2024-10-01T14:17:00Z"/>
          <w:lang w:eastAsia="zh-CN"/>
        </w:rPr>
      </w:pPr>
      <w:ins w:id="50" w:author="Qualcomm" w:date="2024-10-01T22:17:00Z" w16du:dateUtc="2024-10-01T14:17:00Z">
        <w:r>
          <w:rPr>
            <w:lang w:eastAsia="zh-CN"/>
          </w:rPr>
          <w:t xml:space="preserve">The following reference points are used for </w:t>
        </w:r>
        <w:r>
          <w:rPr>
            <w:rFonts w:hint="eastAsia"/>
            <w:lang w:eastAsia="zh-CN"/>
          </w:rPr>
          <w:t>Avatar communication</w:t>
        </w:r>
        <w:r>
          <w:rPr>
            <w:lang w:eastAsia="zh-CN"/>
          </w:rPr>
          <w:t xml:space="preserve"> related signalling.</w:t>
        </w:r>
      </w:ins>
    </w:p>
    <w:p w14:paraId="32175EC1" w14:textId="77777777" w:rsidR="008E0584" w:rsidRDefault="008E0584" w:rsidP="008E0584">
      <w:pPr>
        <w:pStyle w:val="B1"/>
        <w:rPr>
          <w:ins w:id="51" w:author="Qualcomm" w:date="2024-10-01T22:17:00Z" w16du:dateUtc="2024-10-01T14:17:00Z"/>
          <w:lang w:eastAsia="zh-CN"/>
        </w:rPr>
      </w:pPr>
      <w:ins w:id="52" w:author="Qualcomm" w:date="2024-10-01T22:17:00Z" w16du:dateUtc="2024-10-01T14:17:00Z">
        <w:r>
          <w:rPr>
            <w:rFonts w:hint="eastAsia"/>
            <w:lang w:eastAsia="zh-CN"/>
          </w:rPr>
          <w:t>-</w:t>
        </w:r>
        <w:r>
          <w:rPr>
            <w:lang w:eastAsia="zh-CN"/>
          </w:rPr>
          <w:tab/>
        </w:r>
        <w:r>
          <w:rPr>
            <w:rFonts w:hint="eastAsia"/>
            <w:lang w:eastAsia="zh-CN"/>
          </w:rPr>
          <w:t>D</w:t>
        </w:r>
        <w:r w:rsidRPr="00ED3D23">
          <w:t xml:space="preserve">AR1: Reference point between the UE and the </w:t>
        </w:r>
        <w:r>
          <w:rPr>
            <w:rFonts w:hint="eastAsia"/>
            <w:lang w:eastAsia="zh-CN"/>
          </w:rPr>
          <w:t>D</w:t>
        </w:r>
        <w:r w:rsidRPr="00ED3D23">
          <w:t>AR. It is used by the UE to upload and update the base Avatar model and its associated accessories</w:t>
        </w:r>
        <w:r>
          <w:t>.</w:t>
        </w:r>
      </w:ins>
    </w:p>
    <w:p w14:paraId="459ADAA5" w14:textId="77777777" w:rsidR="008E0584" w:rsidRDefault="008E0584" w:rsidP="008E0584">
      <w:pPr>
        <w:pStyle w:val="B1"/>
        <w:rPr>
          <w:ins w:id="53" w:author="Qualcomm" w:date="2024-10-01T22:17:00Z" w16du:dateUtc="2024-10-01T14:17:00Z"/>
          <w:lang w:eastAsia="zh-CN"/>
        </w:rPr>
      </w:pPr>
      <w:ins w:id="54" w:author="Qualcomm" w:date="2024-10-01T22:17:00Z" w16du:dateUtc="2024-10-01T14:17:00Z">
        <w:r>
          <w:rPr>
            <w:rFonts w:hint="eastAsia"/>
            <w:lang w:eastAsia="zh-CN"/>
          </w:rPr>
          <w:t>-</w:t>
        </w:r>
        <w:r>
          <w:rPr>
            <w:lang w:eastAsia="zh-CN"/>
          </w:rPr>
          <w:tab/>
        </w:r>
        <w:r>
          <w:rPr>
            <w:rFonts w:hint="eastAsia"/>
            <w:lang w:eastAsia="zh-CN"/>
          </w:rPr>
          <w:t>D</w:t>
        </w:r>
        <w:r w:rsidRPr="00C55535">
          <w:t>A</w:t>
        </w:r>
        <w:r w:rsidRPr="00C55535">
          <w:rPr>
            <w:rFonts w:hint="eastAsia"/>
          </w:rPr>
          <w:t>R</w:t>
        </w:r>
        <w:r w:rsidRPr="00C55535">
          <w:t xml:space="preserve">2: Reference point </w:t>
        </w:r>
        <w:r>
          <w:rPr>
            <w:rFonts w:hint="eastAsia"/>
            <w:lang w:eastAsia="zh-CN"/>
          </w:rPr>
          <w:t>for</w:t>
        </w:r>
        <w:r w:rsidRPr="00C55535">
          <w:t xml:space="preserve"> MF to access the base Avatar model at the start or during an AR call</w:t>
        </w:r>
        <w:r>
          <w:rPr>
            <w:rFonts w:hint="eastAsia"/>
            <w:lang w:eastAsia="zh-CN"/>
          </w:rPr>
          <w:t>.</w:t>
        </w:r>
      </w:ins>
    </w:p>
    <w:p w14:paraId="60C2BF2F" w14:textId="77777777" w:rsidR="008E0584" w:rsidRDefault="008E0584" w:rsidP="008E0584">
      <w:pPr>
        <w:pStyle w:val="NO"/>
        <w:rPr>
          <w:ins w:id="55" w:author="Qualcomm" w:date="2024-10-01T22:17:00Z" w16du:dateUtc="2024-10-01T14:17:00Z"/>
        </w:rPr>
      </w:pPr>
      <w:ins w:id="56" w:author="Qualcomm" w:date="2024-10-01T22:17:00Z" w16du:dateUtc="2024-10-01T14:17:00Z">
        <w:r>
          <w:t>NOTE:</w:t>
        </w:r>
        <w:r>
          <w:tab/>
          <w:t xml:space="preserve">The </w:t>
        </w:r>
        <w:r>
          <w:rPr>
            <w:rFonts w:hint="eastAsia"/>
            <w:lang w:eastAsia="zh-CN"/>
          </w:rPr>
          <w:t>DAR1 and DAR2</w:t>
        </w:r>
        <w:r>
          <w:t xml:space="preserve"> reference point</w:t>
        </w:r>
        <w:r>
          <w:rPr>
            <w:rFonts w:hint="eastAsia"/>
            <w:lang w:eastAsia="zh-CN"/>
          </w:rPr>
          <w:t>s</w:t>
        </w:r>
        <w:r>
          <w:t xml:space="preserve"> </w:t>
        </w:r>
        <w:r>
          <w:rPr>
            <w:rFonts w:hint="eastAsia"/>
            <w:lang w:eastAsia="zh-CN"/>
          </w:rPr>
          <w:t>are</w:t>
        </w:r>
        <w:r>
          <w:t xml:space="preserve"> not specified in </w:t>
        </w:r>
        <w:r>
          <w:rPr>
            <w:rFonts w:hint="eastAsia"/>
            <w:lang w:eastAsia="zh-CN"/>
          </w:rPr>
          <w:t>the specification</w:t>
        </w:r>
        <w:r>
          <w:t>.</w:t>
        </w:r>
      </w:ins>
    </w:p>
    <w:p w14:paraId="2A2D66B6" w14:textId="77777777" w:rsidR="008E0584" w:rsidRDefault="008E0584" w:rsidP="008E0584">
      <w:pPr>
        <w:pStyle w:val="Heading3"/>
        <w:rPr>
          <w:ins w:id="57" w:author="Qualcomm" w:date="2024-10-01T22:17:00Z" w16du:dateUtc="2024-10-01T14:17:00Z"/>
        </w:rPr>
      </w:pPr>
      <w:ins w:id="58" w:author="Qualcomm" w:date="2024-10-01T22:17:00Z" w16du:dateUtc="2024-10-01T14:17:00Z">
        <w:r>
          <w:t>AC.</w:t>
        </w:r>
        <w:r>
          <w:rPr>
            <w:rFonts w:hint="eastAsia"/>
            <w:lang w:eastAsia="zh-CN"/>
          </w:rPr>
          <w:t>X</w:t>
        </w:r>
        <w:r>
          <w:t>.2.</w:t>
        </w:r>
        <w:r>
          <w:rPr>
            <w:rFonts w:hint="eastAsia"/>
            <w:lang w:eastAsia="zh-CN"/>
          </w:rPr>
          <w:t xml:space="preserve">2 </w:t>
        </w:r>
        <w:r>
          <w:t>UE Centric A</w:t>
        </w:r>
        <w:r>
          <w:rPr>
            <w:rFonts w:hint="eastAsia"/>
            <w:lang w:eastAsia="zh-CN"/>
          </w:rPr>
          <w:t>vatar</w:t>
        </w:r>
        <w:r>
          <w:t xml:space="preserve"> Communication</w:t>
        </w:r>
      </w:ins>
    </w:p>
    <w:p w14:paraId="2ACA1887" w14:textId="77777777" w:rsidR="008E0584" w:rsidRPr="00DF18AB" w:rsidRDefault="008E0584" w:rsidP="008E0584">
      <w:pPr>
        <w:pStyle w:val="Heading4"/>
        <w:rPr>
          <w:ins w:id="59" w:author="Qualcomm" w:date="2024-10-01T22:17:00Z" w16du:dateUtc="2024-10-01T14:17:00Z"/>
          <w:lang w:eastAsia="zh-CN"/>
        </w:rPr>
      </w:pPr>
      <w:bookmarkStart w:id="60" w:name="_Toc170133266"/>
      <w:ins w:id="61" w:author="Qualcomm" w:date="2024-10-01T22:17:00Z" w16du:dateUtc="2024-10-01T14:17:00Z">
        <w:r>
          <w:t>A</w:t>
        </w:r>
        <w:r w:rsidRPr="1898059D">
          <w:rPr>
            <w:lang w:eastAsia="zh-CN"/>
          </w:rPr>
          <w:t>C</w:t>
        </w:r>
        <w:r>
          <w:t>.</w:t>
        </w:r>
        <w:r w:rsidRPr="1898059D">
          <w:rPr>
            <w:lang w:eastAsia="zh-CN"/>
          </w:rPr>
          <w:t xml:space="preserve"> X</w:t>
        </w:r>
        <w:r>
          <w:t>.</w:t>
        </w:r>
        <w:r w:rsidRPr="1898059D">
          <w:rPr>
            <w:lang w:eastAsia="zh-CN"/>
          </w:rPr>
          <w:t>2</w:t>
        </w:r>
        <w:r>
          <w:t>.</w:t>
        </w:r>
        <w:r w:rsidRPr="1898059D">
          <w:rPr>
            <w:lang w:eastAsia="zh-CN"/>
          </w:rPr>
          <w:t>2</w:t>
        </w:r>
        <w:r>
          <w:t>.1</w:t>
        </w:r>
        <w:r>
          <w:tab/>
        </w:r>
        <w:bookmarkStart w:id="62" w:name="_Hlk172622150"/>
        <w:bookmarkEnd w:id="60"/>
        <w:r w:rsidRPr="1898059D">
          <w:rPr>
            <w:lang w:eastAsia="zh-CN"/>
          </w:rPr>
          <w:t>Sending UE based animation and rendering</w:t>
        </w:r>
        <w:bookmarkEnd w:id="62"/>
      </w:ins>
    </w:p>
    <w:p w14:paraId="261BC6AA" w14:textId="77777777" w:rsidR="008E0584" w:rsidRDefault="008E0584" w:rsidP="008E0584">
      <w:pPr>
        <w:rPr>
          <w:ins w:id="63" w:author="Qualcomm" w:date="2024-10-01T22:17:00Z" w16du:dateUtc="2024-10-01T14:17:00Z"/>
        </w:rPr>
      </w:pPr>
      <w:ins w:id="64" w:author="Qualcomm" w:date="2024-10-01T22:17:00Z" w16du:dateUtc="2024-10-01T14:17:00Z">
        <w:r>
          <w:t>For the UE centric case with sending UE based rendering, the sending UE animates the Avatar locally based on the Avatar base model, personalized accessories and the generated animation data. The sending UE uses its input data, e.g. the camera feeds and the user voice to generate the animation data. The animated Avatar traffic is transparent to the IMS network and is sent to the peer UEs via the deployed media functions (e.g., IMS AGW/TrGW).</w:t>
        </w:r>
      </w:ins>
    </w:p>
    <w:p w14:paraId="12A13683" w14:textId="77777777" w:rsidR="008E0584" w:rsidRDefault="008E0584" w:rsidP="008E0584">
      <w:pPr>
        <w:rPr>
          <w:ins w:id="65" w:author="Qualcomm" w:date="2024-10-01T22:17:00Z" w16du:dateUtc="2024-10-01T14:17:00Z"/>
        </w:rPr>
      </w:pPr>
      <w:ins w:id="66" w:author="Qualcomm" w:date="2024-10-01T22:17:00Z" w16du:dateUtc="2024-10-01T14:17:00Z">
        <w:r>
          <w:t>The rendered Avatar representation is shared with the other participants using traditional IMS media, such as 2D video streams. No changes are expected to the IMS service. Note that this rendering is agnostic to the receiver’s pose and the rendered media is the same for all participants of the Avatar communication session.</w:t>
        </w:r>
      </w:ins>
    </w:p>
    <w:p w14:paraId="4DB4EF65" w14:textId="77777777" w:rsidR="008E0584" w:rsidRDefault="008E0584" w:rsidP="008E0584">
      <w:pPr>
        <w:pStyle w:val="Heading4"/>
        <w:rPr>
          <w:ins w:id="67" w:author="Qualcomm" w:date="2024-10-01T22:17:00Z" w16du:dateUtc="2024-10-01T14:17:00Z"/>
          <w:lang w:eastAsia="zh-CN"/>
        </w:rPr>
      </w:pPr>
      <w:ins w:id="68" w:author="Qualcomm" w:date="2024-10-01T22:17:00Z" w16du:dateUtc="2024-10-01T14:17:00Z">
        <w:r>
          <w:t>A</w:t>
        </w:r>
        <w:r w:rsidRPr="1898059D">
          <w:rPr>
            <w:lang w:eastAsia="zh-CN"/>
          </w:rPr>
          <w:t>C</w:t>
        </w:r>
        <w:r>
          <w:t>.</w:t>
        </w:r>
        <w:r w:rsidRPr="1898059D">
          <w:rPr>
            <w:lang w:eastAsia="zh-CN"/>
          </w:rPr>
          <w:t xml:space="preserve"> X</w:t>
        </w:r>
        <w:r>
          <w:t>.</w:t>
        </w:r>
        <w:r w:rsidRPr="1898059D">
          <w:rPr>
            <w:lang w:eastAsia="zh-CN"/>
          </w:rPr>
          <w:t>2</w:t>
        </w:r>
        <w:r>
          <w:t>.</w:t>
        </w:r>
        <w:r w:rsidRPr="1898059D">
          <w:rPr>
            <w:lang w:eastAsia="zh-CN"/>
          </w:rPr>
          <w:t>2</w:t>
        </w:r>
        <w:r>
          <w:t>.</w:t>
        </w:r>
        <w:r w:rsidRPr="1898059D">
          <w:rPr>
            <w:lang w:eastAsia="zh-CN"/>
          </w:rPr>
          <w:t>2</w:t>
        </w:r>
        <w:r>
          <w:tab/>
        </w:r>
        <w:r w:rsidRPr="1898059D">
          <w:rPr>
            <w:lang w:eastAsia="zh-CN"/>
          </w:rPr>
          <w:t>Receiving UE based animation and rendering</w:t>
        </w:r>
      </w:ins>
    </w:p>
    <w:p w14:paraId="3150CB30" w14:textId="77777777" w:rsidR="008E0584" w:rsidRDefault="008E0584" w:rsidP="008E0584">
      <w:pPr>
        <w:rPr>
          <w:ins w:id="69" w:author="Qualcomm" w:date="2024-10-01T22:17:00Z" w16du:dateUtc="2024-10-01T14:17:00Z"/>
        </w:rPr>
      </w:pPr>
      <w:ins w:id="70" w:author="Qualcomm" w:date="2024-10-01T22:17:00Z" w16du:dateUtc="2024-10-01T14:17:00Z">
        <w:r>
          <w:t xml:space="preserve">For the UE centric case with receiving UE based rendering, The receiving UE animates the Avatar locally based on the received Avatar base model, </w:t>
        </w:r>
        <w:r w:rsidRPr="1898059D">
          <w:rPr>
            <w:lang w:val="en-US" w:eastAsia="ko-KR"/>
          </w:rPr>
          <w:t>personalized accessories</w:t>
        </w:r>
        <w:r>
          <w:t xml:space="preserve"> and the animation data. The animation data can be generated by the sending UE using its input data or generated by MF from received audio/video streams.</w:t>
        </w:r>
      </w:ins>
    </w:p>
    <w:p w14:paraId="038FAD95" w14:textId="77777777" w:rsidR="008E0584" w:rsidRDefault="008E0584" w:rsidP="008E0584">
      <w:pPr>
        <w:pStyle w:val="Heading3"/>
        <w:rPr>
          <w:ins w:id="71" w:author="Qualcomm" w:date="2024-10-01T22:17:00Z" w16du:dateUtc="2024-10-01T14:17:00Z"/>
        </w:rPr>
      </w:pPr>
      <w:ins w:id="72" w:author="Qualcomm" w:date="2024-10-01T22:17:00Z" w16du:dateUtc="2024-10-01T14:17:00Z">
        <w:r>
          <w:t>AC.</w:t>
        </w:r>
        <w:r>
          <w:rPr>
            <w:rFonts w:hint="eastAsia"/>
            <w:lang w:eastAsia="zh-CN"/>
          </w:rPr>
          <w:t>X</w:t>
        </w:r>
        <w:r>
          <w:t>.2.</w:t>
        </w:r>
        <w:r>
          <w:rPr>
            <w:rFonts w:hint="eastAsia"/>
            <w:lang w:eastAsia="zh-CN"/>
          </w:rPr>
          <w:t>3 Network</w:t>
        </w:r>
        <w:r>
          <w:t xml:space="preserve"> Centric A</w:t>
        </w:r>
        <w:r>
          <w:rPr>
            <w:rFonts w:hint="eastAsia"/>
            <w:lang w:eastAsia="zh-CN"/>
          </w:rPr>
          <w:t>vatar</w:t>
        </w:r>
        <w:r>
          <w:t xml:space="preserve"> Communication</w:t>
        </w:r>
      </w:ins>
    </w:p>
    <w:p w14:paraId="3A02E8FF" w14:textId="77777777" w:rsidR="008E0584" w:rsidRDefault="008E0584" w:rsidP="008E0584">
      <w:pPr>
        <w:rPr>
          <w:ins w:id="73" w:author="Qualcomm" w:date="2024-10-01T22:17:00Z" w16du:dateUtc="2024-10-01T14:17:00Z"/>
        </w:rPr>
      </w:pPr>
      <w:ins w:id="74" w:author="Qualcomm" w:date="2024-10-01T22:17:00Z" w16du:dateUtc="2024-10-01T14:17:00Z">
        <w:r>
          <w:t>Network assisted Avatar communication is available depending on device capability and the requirements of the Avatar application on the media transport protocol used between the UE and the MF. Avatar services can be delivered via the following mechanisms:</w:t>
        </w:r>
      </w:ins>
    </w:p>
    <w:p w14:paraId="1CB15D80" w14:textId="77777777" w:rsidR="008E0584" w:rsidRDefault="008E0584" w:rsidP="008E0584">
      <w:pPr>
        <w:pStyle w:val="B1"/>
        <w:rPr>
          <w:ins w:id="75" w:author="Qualcomm" w:date="2024-10-01T22:17:00Z" w16du:dateUtc="2024-10-01T14:17:00Z"/>
        </w:rPr>
      </w:pPr>
      <w:ins w:id="76" w:author="Qualcomm" w:date="2024-10-01T22:17:00Z" w16du:dateUtc="2024-10-01T14:17:00Z">
        <w:r>
          <w:t>-</w:t>
        </w:r>
        <w:r>
          <w:tab/>
          <w:t>An IMS Media Function (MF) having the Avatar Media Function (A</w:t>
        </w:r>
        <w:r>
          <w:rPr>
            <w:rFonts w:hint="eastAsia"/>
            <w:lang w:eastAsia="zh-CN"/>
          </w:rPr>
          <w:t>v</w:t>
        </w:r>
        <w:r>
          <w:t>MF) capability provides required network assisted Avatar media processing. In this case, the MF is tasked with the animation of the Avatar of the participants and the network rendering of the 3D scene for all participants. Note that in this version of the specification, network animation and rendering may not be separated, i.o.w. if Avatar animation is performed by the MF, then network rendering shall also be performed by the A</w:t>
        </w:r>
        <w:r>
          <w:rPr>
            <w:rFonts w:hint="eastAsia"/>
            <w:lang w:eastAsia="zh-CN"/>
          </w:rPr>
          <w:t>v</w:t>
        </w:r>
        <w:r>
          <w:t>MF.</w:t>
        </w:r>
      </w:ins>
    </w:p>
    <w:p w14:paraId="5B5CA953" w14:textId="77777777" w:rsidR="008E0584" w:rsidRPr="00781AC3" w:rsidRDefault="008E0584" w:rsidP="008E0584">
      <w:pPr>
        <w:pStyle w:val="Heading2"/>
        <w:rPr>
          <w:ins w:id="77" w:author="Qualcomm" w:date="2024-10-01T22:17:00Z" w16du:dateUtc="2024-10-01T14:17:00Z"/>
          <w:lang w:eastAsia="zh-CN"/>
        </w:rPr>
      </w:pPr>
      <w:ins w:id="78" w:author="Qualcomm" w:date="2024-10-01T22:17:00Z" w16du:dateUtc="2024-10-01T14:17:00Z">
        <w:r>
          <w:lastRenderedPageBreak/>
          <w:t>AC.</w:t>
        </w:r>
        <w:r>
          <w:rPr>
            <w:rFonts w:hint="eastAsia"/>
            <w:lang w:eastAsia="zh-CN"/>
          </w:rPr>
          <w:t>X</w:t>
        </w:r>
        <w:r>
          <w:t>.</w:t>
        </w:r>
        <w:r>
          <w:rPr>
            <w:rFonts w:hint="eastAsia"/>
            <w:lang w:eastAsia="zh-CN"/>
          </w:rPr>
          <w:t>3</w:t>
        </w:r>
        <w:r>
          <w:tab/>
        </w:r>
        <w:r>
          <w:rPr>
            <w:rFonts w:hint="eastAsia"/>
            <w:lang w:eastAsia="zh-CN"/>
          </w:rPr>
          <w:t>Procedures</w:t>
        </w:r>
      </w:ins>
    </w:p>
    <w:p w14:paraId="0CD8CD57" w14:textId="77777777" w:rsidR="008E0584" w:rsidRPr="00781AC3" w:rsidRDefault="008E0584" w:rsidP="008E0584">
      <w:pPr>
        <w:pStyle w:val="Heading3"/>
        <w:rPr>
          <w:ins w:id="79" w:author="Qualcomm" w:date="2024-10-01T22:17:00Z" w16du:dateUtc="2024-10-01T14:17:00Z"/>
        </w:rPr>
      </w:pPr>
      <w:ins w:id="80" w:author="Qualcomm" w:date="2024-10-01T22:17:00Z" w16du:dateUtc="2024-10-01T14:17:00Z">
        <w:r>
          <w:t>AC.</w:t>
        </w:r>
        <w:r>
          <w:rPr>
            <w:rFonts w:hint="eastAsia"/>
            <w:lang w:eastAsia="zh-CN"/>
          </w:rPr>
          <w:t>X</w:t>
        </w:r>
        <w:r>
          <w:t>.</w:t>
        </w:r>
        <w:r>
          <w:rPr>
            <w:rFonts w:hint="eastAsia"/>
            <w:lang w:eastAsia="zh-CN"/>
          </w:rPr>
          <w:t>3</w:t>
        </w:r>
        <w:r>
          <w:t>.</w:t>
        </w:r>
        <w:r>
          <w:rPr>
            <w:rFonts w:hint="eastAsia"/>
            <w:lang w:eastAsia="zh-CN"/>
          </w:rPr>
          <w:t xml:space="preserve">1 </w:t>
        </w:r>
        <w:r>
          <w:t>UE Centric A</w:t>
        </w:r>
        <w:r>
          <w:rPr>
            <w:rFonts w:hint="eastAsia"/>
            <w:lang w:eastAsia="zh-CN"/>
          </w:rPr>
          <w:t>vatar</w:t>
        </w:r>
        <w:r>
          <w:t xml:space="preserve"> Communication</w:t>
        </w:r>
      </w:ins>
    </w:p>
    <w:p w14:paraId="744A4391" w14:textId="77777777" w:rsidR="008E0584" w:rsidRDefault="008E0584" w:rsidP="008E0584">
      <w:pPr>
        <w:pStyle w:val="Heading4"/>
        <w:rPr>
          <w:ins w:id="81" w:author="Qualcomm" w:date="2024-10-01T22:17:00Z" w16du:dateUtc="2024-10-01T14:17:00Z"/>
          <w:lang w:eastAsia="zh-CN"/>
        </w:rPr>
      </w:pPr>
      <w:ins w:id="82" w:author="Qualcomm" w:date="2024-10-01T22:17:00Z" w16du:dateUtc="2024-10-01T14:17:00Z">
        <w:r w:rsidRPr="00DF18AB">
          <w:t>A</w:t>
        </w:r>
        <w:r>
          <w:rPr>
            <w:rFonts w:hint="eastAsia"/>
            <w:lang w:eastAsia="zh-CN"/>
          </w:rPr>
          <w:t>C</w:t>
        </w:r>
        <w:r w:rsidRPr="00DF18AB">
          <w:t>.</w:t>
        </w:r>
        <w:r>
          <w:rPr>
            <w:rFonts w:hint="eastAsia"/>
            <w:lang w:eastAsia="zh-CN"/>
          </w:rPr>
          <w:t>X</w:t>
        </w:r>
        <w:r w:rsidRPr="00DF18AB">
          <w:t>.</w:t>
        </w:r>
        <w:r>
          <w:rPr>
            <w:rFonts w:hint="eastAsia"/>
            <w:lang w:eastAsia="zh-CN"/>
          </w:rPr>
          <w:t>3</w:t>
        </w:r>
        <w:r w:rsidRPr="00DF18AB">
          <w:t>.</w:t>
        </w:r>
        <w:r>
          <w:rPr>
            <w:rFonts w:hint="eastAsia"/>
            <w:lang w:eastAsia="zh-CN"/>
          </w:rPr>
          <w:t>1</w:t>
        </w:r>
        <w:r w:rsidRPr="00DF18AB">
          <w:t>.1</w:t>
        </w:r>
        <w:r w:rsidRPr="00DF18AB">
          <w:tab/>
        </w:r>
        <w:r>
          <w:rPr>
            <w:rFonts w:hint="eastAsia"/>
            <w:lang w:eastAsia="zh-CN"/>
          </w:rPr>
          <w:t>Sending UE based rendering</w:t>
        </w:r>
      </w:ins>
    </w:p>
    <w:p w14:paraId="600EFE05" w14:textId="77777777" w:rsidR="008E0584" w:rsidRDefault="008E0584" w:rsidP="008E0584">
      <w:pPr>
        <w:pStyle w:val="TF"/>
        <w:rPr>
          <w:ins w:id="83" w:author="Qualcomm" w:date="2024-10-01T22:17:00Z" w16du:dateUtc="2024-10-01T14:17:00Z"/>
        </w:rPr>
      </w:pPr>
      <w:ins w:id="84" w:author="Qualcomm" w:date="2024-10-01T22:17:00Z" w16du:dateUtc="2024-10-01T14:17:00Z">
        <w:r>
          <w:object w:dxaOrig="15800" w:dyaOrig="6120" w14:anchorId="54A1B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84.5pt" o:ole="">
              <v:imagedata r:id="rId12" o:title=""/>
            </v:shape>
            <o:OLEObject Type="Embed" ProgID="Mscgen.Chart" ShapeID="_x0000_i1025" DrawAspect="Content" ObjectID="_1789589783" r:id="rId13"/>
          </w:object>
        </w:r>
      </w:ins>
      <w:ins w:id="85" w:author="Qualcomm" w:date="2024-10-01T22:17:00Z" w16du:dateUtc="2024-10-01T14:17:00Z">
        <w:r>
          <w:t>Figure AC.X.3.1.1-1: Establishment of Sending UE rendered Avatar communication session</w:t>
        </w:r>
      </w:ins>
    </w:p>
    <w:p w14:paraId="3A33F8D5" w14:textId="77777777" w:rsidR="008E0584" w:rsidRDefault="008E0584" w:rsidP="008E0584">
      <w:pPr>
        <w:rPr>
          <w:ins w:id="86" w:author="Qualcomm" w:date="2024-10-01T22:17:00Z" w16du:dateUtc="2024-10-01T14:17:00Z"/>
          <w:lang w:eastAsia="zh-CN"/>
        </w:rPr>
      </w:pPr>
      <w:ins w:id="87" w:author="Qualcomm" w:date="2024-10-01T22:17:00Z" w16du:dateUtc="2024-10-01T14:17:00Z">
        <w:r w:rsidRPr="0017550B">
          <w:rPr>
            <w:lang w:eastAsia="zh-CN"/>
          </w:rPr>
          <w:t>Figure AC.</w:t>
        </w:r>
        <w:r>
          <w:rPr>
            <w:lang w:eastAsia="zh-CN"/>
          </w:rPr>
          <w:t>X</w:t>
        </w:r>
        <w:r w:rsidRPr="0017550B">
          <w:rPr>
            <w:lang w:eastAsia="zh-CN"/>
          </w:rPr>
          <w:t>.3</w:t>
        </w:r>
        <w:r>
          <w:rPr>
            <w:lang w:eastAsia="zh-CN"/>
          </w:rPr>
          <w:t>.1</w:t>
        </w:r>
        <w:r w:rsidRPr="0017550B">
          <w:rPr>
            <w:lang w:eastAsia="zh-CN"/>
          </w:rPr>
          <w:t xml:space="preserve">.1-1 depicts a typical call flow to establish a Sending UE </w:t>
        </w:r>
        <w:r>
          <w:rPr>
            <w:lang w:eastAsia="zh-CN"/>
          </w:rPr>
          <w:t xml:space="preserve">(UE-A) rendered </w:t>
        </w:r>
        <w:r w:rsidRPr="0017550B">
          <w:rPr>
            <w:lang w:eastAsia="zh-CN"/>
          </w:rPr>
          <w:t>Avatar communication. The main steps in the call flow are as follows:</w:t>
        </w:r>
      </w:ins>
    </w:p>
    <w:p w14:paraId="76DDD63F" w14:textId="77777777" w:rsidR="008E0584" w:rsidRDefault="008E0584">
      <w:pPr>
        <w:pStyle w:val="B1"/>
        <w:rPr>
          <w:ins w:id="88" w:author="Qualcomm" w:date="2024-10-01T22:17:00Z" w16du:dateUtc="2024-10-01T14:17:00Z"/>
        </w:rPr>
        <w:pPrChange w:id="89" w:author="Qualcomm-dr1" w:date="2024-07-23T15:03:00Z" w16du:dateUtc="2024-07-23T07:03:00Z">
          <w:pPr/>
        </w:pPrChange>
      </w:pPr>
      <w:ins w:id="90" w:author="Qualcomm" w:date="2024-10-01T22:17:00Z" w16du:dateUtc="2024-10-01T14:17:00Z">
        <w:r>
          <w:rPr>
            <w:rFonts w:hint="eastAsia"/>
          </w:rPr>
          <w:t>0a</w:t>
        </w:r>
        <w:r>
          <w:t>.</w:t>
        </w:r>
        <w:r>
          <w:tab/>
          <w:t xml:space="preserve">UE-A generates or updates a conformant Avatar representation of the user and uploads it to the </w:t>
        </w:r>
        <w:r>
          <w:rPr>
            <w:rFonts w:hint="eastAsia"/>
            <w:lang w:eastAsia="zh-CN"/>
          </w:rPr>
          <w:t>D</w:t>
        </w:r>
        <w:r>
          <w:rPr>
            <w:rFonts w:hint="eastAsia"/>
          </w:rPr>
          <w:t>AR</w:t>
        </w:r>
        <w:r>
          <w:t>. The representation may include the Avatar base model as well as personalized accessories, such as garments. UE-A may upgrade each of the components independently.</w:t>
        </w:r>
      </w:ins>
    </w:p>
    <w:p w14:paraId="37712B0B" w14:textId="77777777" w:rsidR="008E0584" w:rsidRDefault="008E0584">
      <w:pPr>
        <w:pStyle w:val="B1"/>
        <w:rPr>
          <w:ins w:id="91" w:author="Qualcomm" w:date="2024-10-01T22:17:00Z" w16du:dateUtc="2024-10-01T14:17:00Z"/>
          <w:lang w:eastAsia="zh-CN"/>
        </w:rPr>
        <w:pPrChange w:id="92" w:author="Qualcomm-dr1" w:date="2024-07-23T15:21:00Z" w16du:dateUtc="2024-07-23T07:21:00Z">
          <w:pPr/>
        </w:pPrChange>
      </w:pPr>
      <w:ins w:id="93" w:author="Qualcomm" w:date="2024-10-01T22:17:00Z" w16du:dateUtc="2024-10-01T14:17:00Z">
        <w:r>
          <w:rPr>
            <w:rFonts w:hint="eastAsia"/>
          </w:rPr>
          <w:t>0b</w:t>
        </w:r>
        <w:r>
          <w:t>.</w:t>
        </w:r>
        <w:r>
          <w:tab/>
          <w:t>UE-A and UE-B establish an IMS session that includes audio, video, and bootstrap data channel</w:t>
        </w:r>
        <w:r>
          <w:rPr>
            <w:rFonts w:hint="eastAsia"/>
          </w:rPr>
          <w:t>s</w:t>
        </w:r>
        <w:r>
          <w:t>.</w:t>
        </w:r>
      </w:ins>
    </w:p>
    <w:p w14:paraId="0B8D1E17" w14:textId="77777777" w:rsidR="008E0584" w:rsidRDefault="008E0584" w:rsidP="008E0584">
      <w:pPr>
        <w:pStyle w:val="B1"/>
        <w:rPr>
          <w:ins w:id="94" w:author="Qualcomm" w:date="2024-10-01T22:17:00Z" w16du:dateUtc="2024-10-01T14:17:00Z"/>
        </w:rPr>
      </w:pPr>
      <w:ins w:id="95" w:author="Qualcomm" w:date="2024-10-01T22:17:00Z" w16du:dateUtc="2024-10-01T14:17:00Z">
        <w:r>
          <w:rPr>
            <w:rFonts w:hint="eastAsia"/>
            <w:lang w:eastAsia="zh-CN"/>
          </w:rPr>
          <w:t>1</w:t>
        </w:r>
        <w:r>
          <w:t>.</w:t>
        </w:r>
        <w:r>
          <w:tab/>
          <w:t>The user of UE-A decides to initiate Avatar communications and selects the digital ass</w:t>
        </w:r>
        <w:r>
          <w:rPr>
            <w:rFonts w:hint="eastAsia"/>
            <w:lang w:eastAsia="zh-CN"/>
          </w:rPr>
          <w:t>e</w:t>
        </w:r>
        <w:r>
          <w:t>t (including Base Avatar and personalized accessories) locally.</w:t>
        </w:r>
      </w:ins>
    </w:p>
    <w:p w14:paraId="3FC80AB5" w14:textId="77777777" w:rsidR="008E0584" w:rsidRDefault="008E0584">
      <w:pPr>
        <w:pStyle w:val="B1"/>
        <w:rPr>
          <w:ins w:id="96" w:author="Qualcomm" w:date="2024-10-01T22:17:00Z" w16du:dateUtc="2024-10-01T14:17:00Z"/>
        </w:rPr>
        <w:pPrChange w:id="97" w:author="Qualcomm-dr1" w:date="2024-07-23T15:03:00Z" w16du:dateUtc="2024-07-23T07:03:00Z">
          <w:pPr/>
        </w:pPrChange>
      </w:pPr>
      <w:ins w:id="98" w:author="Qualcomm" w:date="2024-10-01T22:17:00Z" w16du:dateUtc="2024-10-01T14:17:00Z">
        <w:r>
          <w:t>2.</w:t>
        </w:r>
        <w:r>
          <w:tab/>
          <w:t>UE-A upgrades the IMS session for A</w:t>
        </w:r>
        <w:r>
          <w:rPr>
            <w:rFonts w:hint="eastAsia"/>
            <w:lang w:eastAsia="zh-CN"/>
          </w:rPr>
          <w:t>vatar</w:t>
        </w:r>
        <w:r>
          <w:t xml:space="preserve"> </w:t>
        </w:r>
        <w:r>
          <w:rPr>
            <w:rFonts w:hint="eastAsia"/>
            <w:lang w:eastAsia="zh-CN"/>
          </w:rPr>
          <w:t>communication</w:t>
        </w:r>
        <w:r>
          <w:t>.</w:t>
        </w:r>
        <w:r>
          <w:rPr>
            <w:rFonts w:hint="eastAsia"/>
            <w:lang w:eastAsia="zh-CN"/>
          </w:rPr>
          <w:t xml:space="preserve"> </w:t>
        </w:r>
        <w:r>
          <w:t xml:space="preserve">UE-A initiates a re-INVITE adding media descriptors required </w:t>
        </w:r>
        <w:r>
          <w:rPr>
            <w:rFonts w:hint="eastAsia"/>
            <w:lang w:eastAsia="zh-CN"/>
          </w:rPr>
          <w:t>for Avatar communication</w:t>
        </w:r>
        <w:r>
          <w:t>, e.g. RTP and/or application data channels.</w:t>
        </w:r>
      </w:ins>
    </w:p>
    <w:p w14:paraId="784F9DFD" w14:textId="77777777" w:rsidR="008E0584" w:rsidRDefault="008E0584" w:rsidP="008E0584">
      <w:pPr>
        <w:pStyle w:val="B1"/>
        <w:rPr>
          <w:ins w:id="99" w:author="Qualcomm" w:date="2024-10-01T22:17:00Z" w16du:dateUtc="2024-10-01T14:17:00Z"/>
        </w:rPr>
      </w:pPr>
      <w:ins w:id="100" w:author="Qualcomm" w:date="2024-10-01T22:17:00Z" w16du:dateUtc="2024-10-01T14:17:00Z">
        <w:r>
          <w:t>3.</w:t>
        </w:r>
        <w:r>
          <w:tab/>
        </w:r>
        <w:r>
          <w:rPr>
            <w:rFonts w:hint="eastAsia"/>
            <w:lang w:eastAsia="zh-CN"/>
          </w:rPr>
          <w:t xml:space="preserve">If UE-A does not have the </w:t>
        </w:r>
        <w:r>
          <w:rPr>
            <w:lang w:eastAsia="zh-CN"/>
          </w:rPr>
          <w:t>required digital assets</w:t>
        </w:r>
        <w:r>
          <w:rPr>
            <w:rFonts w:hint="eastAsia"/>
            <w:lang w:eastAsia="zh-CN"/>
          </w:rPr>
          <w:t xml:space="preserve">, it </w:t>
        </w:r>
        <w:r>
          <w:rPr>
            <w:lang w:eastAsia="zh-CN"/>
          </w:rPr>
          <w:t xml:space="preserve">sends a request to the </w:t>
        </w:r>
        <w:r>
          <w:rPr>
            <w:rFonts w:hint="eastAsia"/>
            <w:lang w:eastAsia="zh-CN"/>
          </w:rPr>
          <w:t>DAR</w:t>
        </w:r>
        <w:r>
          <w:rPr>
            <w:lang w:eastAsia="zh-CN"/>
          </w:rPr>
          <w:t xml:space="preserve"> to retrieve </w:t>
        </w:r>
        <w:r>
          <w:rPr>
            <w:rFonts w:hint="eastAsia"/>
            <w:lang w:eastAsia="zh-CN"/>
          </w:rPr>
          <w:t>the</w:t>
        </w:r>
        <w:r>
          <w:rPr>
            <w:lang w:eastAsia="zh-CN"/>
          </w:rPr>
          <w:t xml:space="preserve"> required digital assets.</w:t>
        </w:r>
      </w:ins>
    </w:p>
    <w:p w14:paraId="216CE3C1" w14:textId="77777777" w:rsidR="008E0584" w:rsidRDefault="008E0584" w:rsidP="008E0584">
      <w:pPr>
        <w:pStyle w:val="B1"/>
        <w:rPr>
          <w:ins w:id="101" w:author="Qualcomm" w:date="2024-10-01T22:17:00Z" w16du:dateUtc="2024-10-01T14:17:00Z"/>
          <w:lang w:eastAsia="zh-CN"/>
        </w:rPr>
      </w:pPr>
      <w:ins w:id="102" w:author="Qualcomm" w:date="2024-10-01T22:17:00Z" w16du:dateUtc="2024-10-01T14:17:00Z">
        <w:r>
          <w:t>4.</w:t>
        </w:r>
        <w:r>
          <w:tab/>
          <w:t>Based on UE local configuration or network policy (e.g., for 3D Avatar communication), UE-A may request the scene description for</w:t>
        </w:r>
        <w:r w:rsidRPr="00C80E48">
          <w:t xml:space="preserve"> service control instruction </w:t>
        </w:r>
        <w:r>
          <w:rPr>
            <w:lang w:eastAsia="zh-CN"/>
          </w:rPr>
          <w:t>of</w:t>
        </w:r>
        <w:r>
          <w:t xml:space="preserve"> the Avatar session</w:t>
        </w:r>
        <w:r w:rsidRPr="00CD638E">
          <w:t xml:space="preserve"> </w:t>
        </w:r>
        <w:r>
          <w:t>from the AR Application Server.</w:t>
        </w:r>
      </w:ins>
    </w:p>
    <w:p w14:paraId="696A2BDE" w14:textId="77777777" w:rsidR="008E0584" w:rsidRDefault="008E0584" w:rsidP="008E0584">
      <w:pPr>
        <w:pStyle w:val="B1"/>
        <w:rPr>
          <w:ins w:id="103" w:author="Qualcomm" w:date="2024-10-01T22:17:00Z" w16du:dateUtc="2024-10-01T14:17:00Z"/>
          <w:lang w:val="en-US" w:eastAsia="zh-CN"/>
        </w:rPr>
      </w:pPr>
      <w:ins w:id="104" w:author="Qualcomm" w:date="2024-10-01T22:17:00Z" w16du:dateUtc="2024-10-01T14:17:00Z">
        <w:r>
          <w:rPr>
            <w:lang w:eastAsia="zh-CN"/>
          </w:rPr>
          <w:t>5</w:t>
        </w:r>
        <w:r>
          <w:rPr>
            <w:rFonts w:hint="eastAsia"/>
            <w:lang w:eastAsia="zh-CN"/>
          </w:rPr>
          <w:t>.</w:t>
        </w:r>
        <w:r>
          <w:rPr>
            <w:lang w:eastAsia="zh-CN"/>
          </w:rPr>
          <w:tab/>
        </w:r>
        <w:r>
          <w:rPr>
            <w:lang w:val="en-US" w:eastAsia="ko-KR"/>
          </w:rPr>
          <w:t xml:space="preserve">UE-A uses its input data, e.g., the camera feeds and the user voice to generate the animation </w:t>
        </w:r>
        <w:r>
          <w:rPr>
            <w:rFonts w:hint="eastAsia"/>
            <w:lang w:val="en-US" w:eastAsia="zh-CN"/>
          </w:rPr>
          <w:t xml:space="preserve">data, then animates </w:t>
        </w:r>
        <w:r>
          <w:rPr>
            <w:lang w:val="en-US" w:eastAsia="zh-CN"/>
          </w:rPr>
          <w:t>from</w:t>
        </w:r>
        <w:r>
          <w:rPr>
            <w:rFonts w:hint="eastAsia"/>
            <w:lang w:val="en-US" w:eastAsia="zh-CN"/>
          </w:rPr>
          <w:t xml:space="preserve"> the </w:t>
        </w:r>
        <w:r>
          <w:rPr>
            <w:lang w:val="en-US" w:eastAsia="zh-CN"/>
          </w:rPr>
          <w:t xml:space="preserve">Base </w:t>
        </w:r>
        <w:r>
          <w:rPr>
            <w:rFonts w:hint="eastAsia"/>
            <w:lang w:val="en-US" w:eastAsia="zh-CN"/>
          </w:rPr>
          <w:t>Avatar and scene description.</w:t>
        </w:r>
      </w:ins>
    </w:p>
    <w:p w14:paraId="2921CBCD" w14:textId="77777777" w:rsidR="008E0584" w:rsidRPr="00AB209B" w:rsidRDefault="008E0584">
      <w:pPr>
        <w:pStyle w:val="B1"/>
        <w:rPr>
          <w:ins w:id="105" w:author="Qualcomm" w:date="2024-10-01T22:17:00Z" w16du:dateUtc="2024-10-01T14:17:00Z"/>
          <w:lang w:eastAsia="zh-CN"/>
        </w:rPr>
        <w:pPrChange w:id="106" w:author="Qualcomm-dr1" w:date="2024-07-23T15:03:00Z" w16du:dateUtc="2024-07-23T07:03:00Z">
          <w:pPr>
            <w:pStyle w:val="Heading4"/>
          </w:pPr>
        </w:pPrChange>
      </w:pPr>
      <w:ins w:id="107" w:author="Qualcomm" w:date="2024-10-01T22:17:00Z" w16du:dateUtc="2024-10-01T14:17:00Z">
        <w:r>
          <w:rPr>
            <w:lang w:val="en-US" w:eastAsia="zh-CN"/>
          </w:rPr>
          <w:t>6</w:t>
        </w:r>
        <w:r>
          <w:rPr>
            <w:rFonts w:hint="eastAsia"/>
            <w:lang w:val="en-US" w:eastAsia="zh-CN"/>
          </w:rPr>
          <w:t>. UE-A sends the animated</w:t>
        </w:r>
        <w:r>
          <w:rPr>
            <w:lang w:val="en-US" w:eastAsia="zh-CN"/>
          </w:rPr>
          <w:t xml:space="preserve"> </w:t>
        </w:r>
        <w:r>
          <w:rPr>
            <w:rFonts w:hint="eastAsia"/>
            <w:lang w:val="en-US" w:eastAsia="zh-CN"/>
          </w:rPr>
          <w:t>Avatar media to UE-B via RTP.</w:t>
        </w:r>
      </w:ins>
    </w:p>
    <w:p w14:paraId="10943D62" w14:textId="77777777" w:rsidR="008E0584" w:rsidRDefault="008E0584">
      <w:pPr>
        <w:pStyle w:val="Heading4"/>
        <w:rPr>
          <w:ins w:id="108" w:author="Qualcomm" w:date="2024-10-01T22:17:00Z" w16du:dateUtc="2024-10-01T14:17:00Z"/>
          <w:lang w:eastAsia="zh-CN"/>
        </w:rPr>
        <w:pPrChange w:id="109" w:author="Qualcomm-dr1" w:date="2024-07-23T12:47:00Z" w16du:dateUtc="2024-07-23T04:47:00Z">
          <w:pPr/>
        </w:pPrChange>
      </w:pPr>
      <w:ins w:id="110" w:author="Qualcomm" w:date="2024-10-01T22:17:00Z" w16du:dateUtc="2024-10-01T14:17:00Z">
        <w:r w:rsidRPr="00DF18AB">
          <w:lastRenderedPageBreak/>
          <w:t>A</w:t>
        </w:r>
        <w:r>
          <w:rPr>
            <w:rFonts w:hint="eastAsia"/>
            <w:lang w:eastAsia="zh-CN"/>
          </w:rPr>
          <w:t>C</w:t>
        </w:r>
        <w:r w:rsidRPr="00DF18AB">
          <w:t>.</w:t>
        </w:r>
        <w:r w:rsidRPr="00895A73">
          <w:rPr>
            <w:rFonts w:hint="eastAsia"/>
            <w:lang w:eastAsia="zh-CN"/>
          </w:rPr>
          <w:t xml:space="preserve"> </w:t>
        </w:r>
        <w:r>
          <w:rPr>
            <w:rFonts w:hint="eastAsia"/>
            <w:lang w:eastAsia="zh-CN"/>
          </w:rPr>
          <w:t>X</w:t>
        </w:r>
        <w:r w:rsidRPr="00DF18AB">
          <w:t>.</w:t>
        </w:r>
        <w:r>
          <w:rPr>
            <w:rFonts w:hint="eastAsia"/>
            <w:lang w:eastAsia="zh-CN"/>
          </w:rPr>
          <w:t>3</w:t>
        </w:r>
        <w:r w:rsidRPr="00DF18AB">
          <w:t>.</w:t>
        </w:r>
        <w:r>
          <w:rPr>
            <w:rFonts w:hint="eastAsia"/>
            <w:lang w:eastAsia="zh-CN"/>
          </w:rPr>
          <w:t>1</w:t>
        </w:r>
        <w:r w:rsidRPr="00DF18AB">
          <w:t>.</w:t>
        </w:r>
        <w:r>
          <w:rPr>
            <w:rFonts w:hint="eastAsia"/>
            <w:lang w:eastAsia="zh-CN"/>
          </w:rPr>
          <w:t>2</w:t>
        </w:r>
        <w:r w:rsidRPr="00DF18AB">
          <w:tab/>
        </w:r>
        <w:r>
          <w:rPr>
            <w:rFonts w:hint="eastAsia"/>
            <w:lang w:eastAsia="zh-CN"/>
          </w:rPr>
          <w:t>Receiving UE based rendering</w:t>
        </w:r>
      </w:ins>
    </w:p>
    <w:p w14:paraId="22039E23" w14:textId="77777777" w:rsidR="008E0584" w:rsidRDefault="008E0584" w:rsidP="008E0584">
      <w:pPr>
        <w:pStyle w:val="TF"/>
        <w:rPr>
          <w:ins w:id="111" w:author="Qualcomm" w:date="2024-10-01T22:17:00Z" w16du:dateUtc="2024-10-01T14:17:00Z"/>
        </w:rPr>
      </w:pPr>
      <w:ins w:id="112" w:author="Qualcomm" w:date="2024-10-01T22:17:00Z" w16du:dateUtc="2024-10-01T14:17:00Z">
        <w:r>
          <w:object w:dxaOrig="16530" w:dyaOrig="9170" w14:anchorId="5AF8884C">
            <v:shape id="_x0000_i1026" type="#_x0000_t75" style="width:482.5pt;height:268pt" o:ole="">
              <v:imagedata r:id="rId14" o:title=""/>
            </v:shape>
            <o:OLEObject Type="Embed" ProgID="Mscgen.Chart" ShapeID="_x0000_i1026" DrawAspect="Content" ObjectID="_1789589784" r:id="rId15"/>
          </w:object>
        </w:r>
      </w:ins>
      <w:ins w:id="113" w:author="Qualcomm" w:date="2024-10-01T22:17:00Z" w16du:dateUtc="2024-10-01T14:17:00Z">
        <w:r>
          <w:t>Figure AC.X.3.1.</w:t>
        </w:r>
        <w:r>
          <w:rPr>
            <w:rFonts w:hint="eastAsia"/>
            <w:lang w:eastAsia="zh-CN"/>
          </w:rPr>
          <w:t>2</w:t>
        </w:r>
        <w:r>
          <w:t xml:space="preserve">-1: Establishment of </w:t>
        </w:r>
        <w:r>
          <w:rPr>
            <w:rFonts w:hint="eastAsia"/>
            <w:lang w:eastAsia="zh-CN"/>
          </w:rPr>
          <w:t>Receiving</w:t>
        </w:r>
        <w:r>
          <w:t xml:space="preserve"> UE rendered Avatar communication session</w:t>
        </w:r>
      </w:ins>
    </w:p>
    <w:p w14:paraId="7FD66DC4" w14:textId="77777777" w:rsidR="008E0584" w:rsidRDefault="008E0584" w:rsidP="008E0584">
      <w:pPr>
        <w:rPr>
          <w:ins w:id="114" w:author="Qualcomm" w:date="2024-10-01T22:17:00Z" w16du:dateUtc="2024-10-01T14:17:00Z"/>
          <w:lang w:eastAsia="zh-CN"/>
        </w:rPr>
      </w:pPr>
      <w:ins w:id="115" w:author="Qualcomm" w:date="2024-10-01T22:17:00Z" w16du:dateUtc="2024-10-01T14:17:00Z">
        <w:r w:rsidRPr="0017550B">
          <w:rPr>
            <w:lang w:eastAsia="zh-CN"/>
          </w:rPr>
          <w:t>Figure AC.</w:t>
        </w:r>
        <w:r>
          <w:rPr>
            <w:lang w:eastAsia="zh-CN"/>
          </w:rPr>
          <w:t>X</w:t>
        </w:r>
        <w:r w:rsidRPr="0017550B">
          <w:rPr>
            <w:lang w:eastAsia="zh-CN"/>
          </w:rPr>
          <w:t>.3</w:t>
        </w:r>
        <w:r>
          <w:rPr>
            <w:lang w:eastAsia="zh-CN"/>
          </w:rPr>
          <w:t>.1</w:t>
        </w:r>
        <w:r w:rsidRPr="0017550B">
          <w:rPr>
            <w:lang w:eastAsia="zh-CN"/>
          </w:rPr>
          <w:t>.</w:t>
        </w:r>
        <w:r>
          <w:rPr>
            <w:rFonts w:hint="eastAsia"/>
            <w:lang w:eastAsia="zh-CN"/>
          </w:rPr>
          <w:t>2</w:t>
        </w:r>
        <w:r w:rsidRPr="0017550B">
          <w:rPr>
            <w:lang w:eastAsia="zh-CN"/>
          </w:rPr>
          <w:t xml:space="preserve">-1 depicts a typical call flow to establish a </w:t>
        </w:r>
        <w:r>
          <w:rPr>
            <w:rFonts w:hint="eastAsia"/>
            <w:lang w:eastAsia="zh-CN"/>
          </w:rPr>
          <w:t>Receiving</w:t>
        </w:r>
        <w:r w:rsidRPr="0017550B">
          <w:rPr>
            <w:lang w:eastAsia="zh-CN"/>
          </w:rPr>
          <w:t xml:space="preserve"> UE </w:t>
        </w:r>
        <w:r>
          <w:rPr>
            <w:lang w:eastAsia="zh-CN"/>
          </w:rPr>
          <w:t>(UE-</w:t>
        </w:r>
        <w:r>
          <w:rPr>
            <w:rFonts w:hint="eastAsia"/>
            <w:lang w:eastAsia="zh-CN"/>
          </w:rPr>
          <w:t>B</w:t>
        </w:r>
        <w:r>
          <w:rPr>
            <w:lang w:eastAsia="zh-CN"/>
          </w:rPr>
          <w:t xml:space="preserve">) rendered </w:t>
        </w:r>
        <w:r w:rsidRPr="0017550B">
          <w:rPr>
            <w:lang w:eastAsia="zh-CN"/>
          </w:rPr>
          <w:t>Avatar communication. The main steps in the call flow are as follows:</w:t>
        </w:r>
      </w:ins>
    </w:p>
    <w:p w14:paraId="603DFC3A" w14:textId="77777777" w:rsidR="008E0584" w:rsidRDefault="008E0584" w:rsidP="008E0584">
      <w:pPr>
        <w:pStyle w:val="B1"/>
        <w:rPr>
          <w:ins w:id="116" w:author="Qualcomm" w:date="2024-10-01T22:17:00Z" w16du:dateUtc="2024-10-01T14:17:00Z"/>
        </w:rPr>
      </w:pPr>
      <w:ins w:id="117" w:author="Qualcomm" w:date="2024-10-01T22:17:00Z" w16du:dateUtc="2024-10-01T14:17:00Z">
        <w:r>
          <w:rPr>
            <w:rFonts w:hint="eastAsia"/>
          </w:rPr>
          <w:t>0a</w:t>
        </w:r>
        <w:r>
          <w:t>.</w:t>
        </w:r>
        <w:r>
          <w:tab/>
          <w:t xml:space="preserve">UE-A generates or updates a conformant Avatar representation of the user and uploads it to the </w:t>
        </w:r>
        <w:r>
          <w:rPr>
            <w:rFonts w:hint="eastAsia"/>
            <w:lang w:eastAsia="zh-CN"/>
          </w:rPr>
          <w:t>D</w:t>
        </w:r>
        <w:r>
          <w:rPr>
            <w:rFonts w:hint="eastAsia"/>
          </w:rPr>
          <w:t>AR</w:t>
        </w:r>
        <w:r>
          <w:t>. The representation may include the Base Avatar base as well as personalized accessories, such as garments. UE-A may upgrade each of the components independently.</w:t>
        </w:r>
      </w:ins>
    </w:p>
    <w:p w14:paraId="45021902" w14:textId="77777777" w:rsidR="008E0584" w:rsidRDefault="008E0584" w:rsidP="008E0584">
      <w:pPr>
        <w:pStyle w:val="B1"/>
        <w:rPr>
          <w:ins w:id="118" w:author="Qualcomm" w:date="2024-10-01T22:17:00Z" w16du:dateUtc="2024-10-01T14:17:00Z"/>
        </w:rPr>
      </w:pPr>
      <w:ins w:id="119" w:author="Qualcomm" w:date="2024-10-01T22:17:00Z" w16du:dateUtc="2024-10-01T14:17:00Z">
        <w:r>
          <w:rPr>
            <w:rFonts w:hint="eastAsia"/>
          </w:rPr>
          <w:t>0b</w:t>
        </w:r>
        <w:r>
          <w:t>.</w:t>
        </w:r>
        <w:r>
          <w:tab/>
          <w:t>UE-A and UE-B establish an IMS session that includes audio, video, and bootstrap data channel</w:t>
        </w:r>
        <w:r>
          <w:rPr>
            <w:rFonts w:hint="eastAsia"/>
          </w:rPr>
          <w:t>s</w:t>
        </w:r>
        <w:r>
          <w:t xml:space="preserve"> that is used to distribute the initial scene description to both participants.</w:t>
        </w:r>
      </w:ins>
    </w:p>
    <w:p w14:paraId="7C8636B1" w14:textId="77777777" w:rsidR="008E0584" w:rsidRDefault="008E0584" w:rsidP="008E0584">
      <w:pPr>
        <w:pStyle w:val="B1"/>
        <w:rPr>
          <w:ins w:id="120" w:author="Qualcomm" w:date="2024-10-01T22:17:00Z" w16du:dateUtc="2024-10-01T14:17:00Z"/>
          <w:lang w:eastAsia="zh-CN"/>
        </w:rPr>
      </w:pPr>
      <w:ins w:id="121" w:author="Qualcomm" w:date="2024-10-01T22:17:00Z" w16du:dateUtc="2024-10-01T14:17:00Z">
        <w:r>
          <w:rPr>
            <w:rFonts w:hint="eastAsia"/>
            <w:lang w:eastAsia="zh-CN"/>
          </w:rPr>
          <w:t>1.</w:t>
        </w:r>
        <w:r>
          <w:rPr>
            <w:lang w:eastAsia="zh-CN"/>
          </w:rPr>
          <w:tab/>
        </w:r>
        <w:r>
          <w:t>The user of UE-A decides to initiate Avatar communications and selects the digital asset</w:t>
        </w:r>
        <w:r>
          <w:rPr>
            <w:rFonts w:hint="eastAsia"/>
            <w:lang w:eastAsia="zh-CN"/>
          </w:rPr>
          <w:t>s</w:t>
        </w:r>
        <w:r>
          <w:t xml:space="preserve"> (including Base Avatar and personalized accessories) locally. Considering the local media capability and/or power status, UE-A triggers the request of receiving UE based rendering and sends the chosen digital asset</w:t>
        </w:r>
        <w:r>
          <w:rPr>
            <w:rFonts w:hint="eastAsia"/>
            <w:lang w:eastAsia="zh-CN"/>
          </w:rPr>
          <w:t>s.</w:t>
        </w:r>
      </w:ins>
    </w:p>
    <w:p w14:paraId="43ED23C1" w14:textId="77777777" w:rsidR="008E0584" w:rsidRDefault="008E0584" w:rsidP="008E0584">
      <w:pPr>
        <w:pStyle w:val="B1"/>
        <w:rPr>
          <w:ins w:id="122" w:author="Qualcomm" w:date="2024-10-01T22:17:00Z" w16du:dateUtc="2024-10-01T14:17:00Z"/>
          <w:lang w:eastAsia="zh-CN"/>
        </w:rPr>
      </w:pPr>
      <w:ins w:id="123" w:author="Qualcomm" w:date="2024-10-01T22:17:00Z" w16du:dateUtc="2024-10-01T14:17:00Z">
        <w:r>
          <w:rPr>
            <w:rFonts w:hint="eastAsia"/>
            <w:lang w:eastAsia="zh-CN"/>
          </w:rPr>
          <w:t>2.</w:t>
        </w:r>
        <w:r>
          <w:rPr>
            <w:lang w:eastAsia="zh-CN"/>
          </w:rPr>
          <w:tab/>
        </w:r>
        <w:r>
          <w:t xml:space="preserve">UE-A initiates </w:t>
        </w:r>
        <w:r>
          <w:rPr>
            <w:rFonts w:hint="eastAsia"/>
            <w:lang w:eastAsia="zh-CN"/>
          </w:rPr>
          <w:t>media negotiation with AR AS to perform receiving UE rendered Avatar communication.</w:t>
        </w:r>
        <w:r>
          <w:rPr>
            <w:lang w:eastAsia="zh-CN"/>
          </w:rPr>
          <w:t xml:space="preserve"> The </w:t>
        </w:r>
        <w:r>
          <w:rPr>
            <w:rFonts w:hint="eastAsia"/>
            <w:lang w:eastAsia="zh-CN"/>
          </w:rPr>
          <w:t>AR AS further</w:t>
        </w:r>
        <w:r>
          <w:rPr>
            <w:lang w:eastAsia="zh-CN"/>
          </w:rPr>
          <w:t xml:space="preserve"> negotiat</w:t>
        </w:r>
        <w:r>
          <w:rPr>
            <w:rFonts w:hint="eastAsia"/>
            <w:lang w:eastAsia="zh-CN"/>
          </w:rPr>
          <w:t>es</w:t>
        </w:r>
        <w:r>
          <w:rPr>
            <w:lang w:eastAsia="zh-CN"/>
          </w:rPr>
          <w:t xml:space="preserve"> </w:t>
        </w:r>
        <w:r>
          <w:rPr>
            <w:rFonts w:hint="eastAsia"/>
            <w:lang w:eastAsia="zh-CN"/>
          </w:rPr>
          <w:t xml:space="preserve">the requested media with </w:t>
        </w:r>
        <w:r>
          <w:rPr>
            <w:lang w:eastAsia="zh-CN"/>
          </w:rPr>
          <w:t>UE-B</w:t>
        </w:r>
        <w:r>
          <w:rPr>
            <w:rFonts w:hint="eastAsia"/>
            <w:lang w:eastAsia="zh-CN"/>
          </w:rPr>
          <w:t>.</w:t>
        </w:r>
      </w:ins>
    </w:p>
    <w:p w14:paraId="7B817BE6" w14:textId="77777777" w:rsidR="008E0584" w:rsidRDefault="008E0584" w:rsidP="008E0584">
      <w:pPr>
        <w:pStyle w:val="B1"/>
        <w:rPr>
          <w:ins w:id="124" w:author="Qualcomm" w:date="2024-10-01T22:17:00Z" w16du:dateUtc="2024-10-01T14:17:00Z"/>
          <w:lang w:eastAsia="zh-CN"/>
        </w:rPr>
      </w:pPr>
      <w:ins w:id="125" w:author="Qualcomm" w:date="2024-10-01T22:17:00Z" w16du:dateUtc="2024-10-01T14:17:00Z">
        <w:r>
          <w:rPr>
            <w:rFonts w:hint="eastAsia"/>
            <w:lang w:eastAsia="zh-CN"/>
          </w:rPr>
          <w:t>3.</w:t>
        </w:r>
        <w:r>
          <w:rPr>
            <w:lang w:eastAsia="zh-CN"/>
          </w:rPr>
          <w:tab/>
        </w:r>
        <w:r w:rsidRPr="0067388E">
          <w:rPr>
            <w:lang w:eastAsia="zh-CN"/>
          </w:rPr>
          <w:t>Based on the network policy of Avatar rendering (e.g., for 3D Avatar Communication), UE-B may retrieve via MF the scene description generated by AR AS.</w:t>
        </w:r>
      </w:ins>
    </w:p>
    <w:p w14:paraId="317B3020" w14:textId="77777777" w:rsidR="008E0584" w:rsidRDefault="008E0584" w:rsidP="008E0584">
      <w:pPr>
        <w:pStyle w:val="B1"/>
        <w:rPr>
          <w:ins w:id="126" w:author="Qualcomm" w:date="2024-10-01T22:17:00Z" w16du:dateUtc="2024-10-01T14:17:00Z"/>
          <w:lang w:eastAsia="zh-CN"/>
        </w:rPr>
      </w:pPr>
      <w:ins w:id="127" w:author="Qualcomm" w:date="2024-10-01T22:17:00Z" w16du:dateUtc="2024-10-01T14:17:00Z">
        <w:r>
          <w:rPr>
            <w:rFonts w:hint="eastAsia"/>
            <w:lang w:eastAsia="zh-CN"/>
          </w:rPr>
          <w:t>4.</w:t>
        </w:r>
        <w:r>
          <w:rPr>
            <w:lang w:eastAsia="zh-CN"/>
          </w:rPr>
          <w:tab/>
        </w:r>
        <w:bookmarkStart w:id="128" w:name="_Hlk177995990"/>
        <w:r w:rsidRPr="00C430F7">
          <w:rPr>
            <w:lang w:eastAsia="zh-CN"/>
          </w:rPr>
          <w:t xml:space="preserve">UE-B </w:t>
        </w:r>
        <w:r>
          <w:rPr>
            <w:rFonts w:hint="eastAsia"/>
            <w:lang w:eastAsia="zh-CN"/>
          </w:rPr>
          <w:t>retrieves</w:t>
        </w:r>
        <w:r w:rsidRPr="00C430F7">
          <w:rPr>
            <w:lang w:eastAsia="zh-CN"/>
          </w:rPr>
          <w:t xml:space="preserve"> the</w:t>
        </w:r>
        <w:bookmarkEnd w:id="128"/>
        <w:r w:rsidRPr="00C430F7">
          <w:rPr>
            <w:lang w:eastAsia="zh-CN"/>
          </w:rPr>
          <w:t xml:space="preserve"> </w:t>
        </w:r>
        <w:r>
          <w:rPr>
            <w:rFonts w:hint="eastAsia"/>
            <w:lang w:eastAsia="zh-CN"/>
          </w:rPr>
          <w:t xml:space="preserve">required digital assets from </w:t>
        </w:r>
        <w:r w:rsidRPr="00C430F7">
          <w:rPr>
            <w:lang w:eastAsia="zh-CN"/>
          </w:rPr>
          <w:t xml:space="preserve">DAR </w:t>
        </w:r>
        <w:r>
          <w:rPr>
            <w:lang w:eastAsia="zh-CN"/>
          </w:rPr>
          <w:t xml:space="preserve">according </w:t>
        </w:r>
        <w:r w:rsidRPr="00C430F7">
          <w:rPr>
            <w:lang w:eastAsia="zh-CN"/>
          </w:rPr>
          <w:t xml:space="preserve">to </w:t>
        </w:r>
        <w:r>
          <w:rPr>
            <w:lang w:eastAsia="zh-CN"/>
          </w:rPr>
          <w:t>the received digital assets information (e.g., Avatar ID, personalized accessories indication) chosen by UE-A</w:t>
        </w:r>
        <w:r>
          <w:rPr>
            <w:rFonts w:hint="eastAsia"/>
            <w:lang w:eastAsia="zh-CN"/>
          </w:rPr>
          <w:t>.</w:t>
        </w:r>
      </w:ins>
    </w:p>
    <w:p w14:paraId="5DF201FB" w14:textId="77777777" w:rsidR="008E0584" w:rsidRDefault="008E0584" w:rsidP="008E0584">
      <w:pPr>
        <w:pStyle w:val="B1"/>
        <w:rPr>
          <w:ins w:id="129" w:author="Qualcomm" w:date="2024-10-01T22:17:00Z" w16du:dateUtc="2024-10-01T14:17:00Z"/>
        </w:rPr>
      </w:pPr>
      <w:ins w:id="130" w:author="Qualcomm" w:date="2024-10-01T22:17:00Z" w16du:dateUtc="2024-10-01T14:17:00Z">
        <w:r>
          <w:rPr>
            <w:rFonts w:hint="eastAsia"/>
            <w:lang w:eastAsia="zh-CN"/>
          </w:rPr>
          <w:t>5.</w:t>
        </w:r>
        <w:r>
          <w:rPr>
            <w:lang w:eastAsia="zh-CN"/>
          </w:rPr>
          <w:tab/>
        </w:r>
        <w:r>
          <w:rPr>
            <w:rFonts w:hint="eastAsia"/>
            <w:lang w:eastAsia="zh-CN"/>
          </w:rPr>
          <w:t>The IMS session is updated to establish the required application data channel used to transmit animation data and /or RTP media used to transimt video streams</w:t>
        </w:r>
        <w:r w:rsidRPr="00E46ED4">
          <w:rPr>
            <w:lang w:eastAsia="zh-CN"/>
          </w:rPr>
          <w:t>.</w:t>
        </w:r>
        <w:r>
          <w:rPr>
            <w:rFonts w:hint="eastAsia"/>
            <w:lang w:eastAsia="zh-CN"/>
          </w:rPr>
          <w:t xml:space="preserve"> The MF is instructed by IMS As on how to handle the received media.</w:t>
        </w:r>
      </w:ins>
    </w:p>
    <w:p w14:paraId="2842E987" w14:textId="77777777" w:rsidR="008E0584" w:rsidRDefault="008E0584" w:rsidP="008E0584">
      <w:pPr>
        <w:pStyle w:val="B1"/>
        <w:rPr>
          <w:ins w:id="131" w:author="Qualcomm" w:date="2024-10-01T22:17:00Z" w16du:dateUtc="2024-10-01T14:17:00Z"/>
          <w:lang w:val="en-US" w:eastAsia="zh-CN"/>
        </w:rPr>
      </w:pPr>
      <w:ins w:id="132" w:author="Qualcomm" w:date="2024-10-01T22:17:00Z" w16du:dateUtc="2024-10-01T14:17:00Z">
        <w:r>
          <w:rPr>
            <w:rFonts w:hint="eastAsia"/>
            <w:lang w:eastAsia="zh-CN"/>
          </w:rPr>
          <w:t>6a.</w:t>
        </w:r>
        <w:r>
          <w:rPr>
            <w:lang w:eastAsia="zh-CN"/>
          </w:rPr>
          <w:tab/>
        </w:r>
        <w:r>
          <w:rPr>
            <w:lang w:val="en-US" w:eastAsia="ko-KR"/>
          </w:rPr>
          <w:t xml:space="preserve">UE-A uses its input data, e.g., the camera feeds and the user voice to generate the animation </w:t>
        </w:r>
        <w:r>
          <w:rPr>
            <w:rFonts w:hint="eastAsia"/>
            <w:lang w:val="en-US" w:eastAsia="zh-CN"/>
          </w:rPr>
          <w:t xml:space="preserve">data, then sends the animation data stream to MF via </w:t>
        </w:r>
        <w:r>
          <w:rPr>
            <w:lang w:val="en-US" w:eastAsia="zh-CN"/>
          </w:rPr>
          <w:t xml:space="preserve">the </w:t>
        </w:r>
        <w:r>
          <w:rPr>
            <w:rFonts w:hint="eastAsia"/>
            <w:lang w:val="en-US" w:eastAsia="zh-CN"/>
          </w:rPr>
          <w:t>established data channel.</w:t>
        </w:r>
      </w:ins>
    </w:p>
    <w:p w14:paraId="2A05B6BD" w14:textId="77777777" w:rsidR="008E0584" w:rsidRDefault="008E0584" w:rsidP="008E0584">
      <w:pPr>
        <w:pStyle w:val="B1"/>
        <w:rPr>
          <w:ins w:id="133" w:author="Qualcomm" w:date="2024-10-01T22:17:00Z" w16du:dateUtc="2024-10-01T14:17:00Z"/>
          <w:lang w:val="en-US" w:eastAsia="zh-CN"/>
        </w:rPr>
      </w:pPr>
      <w:ins w:id="134" w:author="Qualcomm" w:date="2024-10-01T22:17:00Z" w16du:dateUtc="2024-10-01T14:17:00Z">
        <w:r>
          <w:rPr>
            <w:rFonts w:hint="eastAsia"/>
            <w:lang w:val="en-US" w:eastAsia="zh-CN"/>
          </w:rPr>
          <w:t>6b.</w:t>
        </w:r>
        <w:r>
          <w:rPr>
            <w:lang w:val="en-US" w:eastAsia="zh-CN"/>
          </w:rPr>
          <w:tab/>
        </w:r>
        <w:r w:rsidRPr="002B7DCF">
          <w:rPr>
            <w:lang w:val="en-US" w:eastAsia="zh-CN"/>
          </w:rPr>
          <w:t xml:space="preserve">UE-A sends the media streams that are used to generate the animation </w:t>
        </w:r>
        <w:r>
          <w:rPr>
            <w:lang w:val="en-US" w:eastAsia="zh-CN"/>
          </w:rPr>
          <w:t>data</w:t>
        </w:r>
        <w:r w:rsidRPr="002B7DCF">
          <w:rPr>
            <w:lang w:val="en-US" w:eastAsia="zh-CN"/>
          </w:rPr>
          <w:t xml:space="preserve"> to the MF. These streams may include video streams from</w:t>
        </w:r>
        <w:r>
          <w:rPr>
            <w:lang w:val="en-US" w:eastAsia="zh-CN"/>
          </w:rPr>
          <w:t xml:space="preserve"> the</w:t>
        </w:r>
        <w:r w:rsidRPr="002B7DCF">
          <w:rPr>
            <w:lang w:val="en-US" w:eastAsia="zh-CN"/>
          </w:rPr>
          <w:t xml:space="preserve"> user’s cameras and/or </w:t>
        </w:r>
        <w:r>
          <w:rPr>
            <w:lang w:val="en-US" w:eastAsia="zh-CN"/>
          </w:rPr>
          <w:t xml:space="preserve">the </w:t>
        </w:r>
        <w:r w:rsidRPr="002B7DCF">
          <w:rPr>
            <w:lang w:val="en-US" w:eastAsia="zh-CN"/>
          </w:rPr>
          <w:t>user’s captured audio streams.</w:t>
        </w:r>
        <w:r>
          <w:rPr>
            <w:rFonts w:hint="eastAsia"/>
            <w:lang w:val="en-US" w:eastAsia="zh-CN"/>
          </w:rPr>
          <w:t xml:space="preserve"> </w:t>
        </w:r>
        <w:r>
          <w:rPr>
            <w:lang w:val="en-US" w:eastAsia="ko-KR"/>
          </w:rPr>
          <w:t>The MF generates the animation data from the received media streams</w:t>
        </w:r>
        <w:r>
          <w:rPr>
            <w:rFonts w:hint="eastAsia"/>
            <w:lang w:val="en-US" w:eastAsia="zh-CN"/>
          </w:rPr>
          <w:t>.</w:t>
        </w:r>
      </w:ins>
    </w:p>
    <w:p w14:paraId="38402A35" w14:textId="77777777" w:rsidR="008E0584" w:rsidRDefault="008E0584" w:rsidP="008E0584">
      <w:pPr>
        <w:pStyle w:val="NO"/>
        <w:rPr>
          <w:ins w:id="135" w:author="Qualcomm" w:date="2024-10-01T22:17:00Z" w16du:dateUtc="2024-10-01T14:17:00Z"/>
        </w:rPr>
      </w:pPr>
      <w:ins w:id="136" w:author="Qualcomm" w:date="2024-10-01T22:17:00Z" w16du:dateUtc="2024-10-01T14:17:00Z">
        <w:r>
          <w:t>NOTE:</w:t>
        </w:r>
        <w:r>
          <w:tab/>
        </w:r>
        <w:r>
          <w:rPr>
            <w:rFonts w:hint="eastAsia"/>
            <w:lang w:eastAsia="zh-CN"/>
          </w:rPr>
          <w:t xml:space="preserve">Whether alternative 6a or 6b </w:t>
        </w:r>
        <w:r>
          <w:rPr>
            <w:lang w:eastAsia="zh-CN"/>
          </w:rPr>
          <w:t xml:space="preserve">is performed </w:t>
        </w:r>
        <w:r>
          <w:rPr>
            <w:rFonts w:hint="eastAsia"/>
            <w:lang w:eastAsia="zh-CN"/>
          </w:rPr>
          <w:t xml:space="preserve">is determined by media negotiation with AR AS and instructed </w:t>
        </w:r>
        <w:r>
          <w:rPr>
            <w:lang w:eastAsia="zh-CN"/>
          </w:rPr>
          <w:t>by</w:t>
        </w:r>
        <w:r>
          <w:rPr>
            <w:rFonts w:hint="eastAsia"/>
            <w:lang w:eastAsia="zh-CN"/>
          </w:rPr>
          <w:t xml:space="preserve"> scene description</w:t>
        </w:r>
        <w:r>
          <w:t>.</w:t>
        </w:r>
      </w:ins>
    </w:p>
    <w:p w14:paraId="109FF9EA" w14:textId="77777777" w:rsidR="008E0584" w:rsidRDefault="008E0584" w:rsidP="008E0584">
      <w:pPr>
        <w:pStyle w:val="B1"/>
        <w:rPr>
          <w:ins w:id="137" w:author="Qualcomm" w:date="2024-10-01T22:17:00Z" w16du:dateUtc="2024-10-01T14:17:00Z"/>
          <w:lang w:eastAsia="zh-CN"/>
        </w:rPr>
      </w:pPr>
      <w:ins w:id="138" w:author="Qualcomm" w:date="2024-10-01T22:17:00Z" w16du:dateUtc="2024-10-01T14:17:00Z">
        <w:r>
          <w:rPr>
            <w:rFonts w:hint="eastAsia"/>
            <w:lang w:eastAsia="zh-CN"/>
          </w:rPr>
          <w:lastRenderedPageBreak/>
          <w:t>7.</w:t>
        </w:r>
        <w:r>
          <w:rPr>
            <w:lang w:eastAsia="zh-CN"/>
          </w:rPr>
          <w:tab/>
        </w:r>
        <w:r>
          <w:rPr>
            <w:rFonts w:hint="eastAsia"/>
            <w:lang w:eastAsia="zh-CN"/>
          </w:rPr>
          <w:t xml:space="preserve"> </w:t>
        </w:r>
        <w:r w:rsidRPr="00CE18E7">
          <w:rPr>
            <w:lang w:eastAsia="zh-CN"/>
          </w:rPr>
          <w:t xml:space="preserve">The MF then sends the animation </w:t>
        </w:r>
        <w:r>
          <w:rPr>
            <w:lang w:eastAsia="zh-CN"/>
          </w:rPr>
          <w:t>data</w:t>
        </w:r>
        <w:r w:rsidRPr="00CE18E7">
          <w:rPr>
            <w:lang w:eastAsia="zh-CN"/>
          </w:rPr>
          <w:t xml:space="preserve">, which it received from UE-A or generated </w:t>
        </w:r>
        <w:r>
          <w:rPr>
            <w:lang w:eastAsia="zh-CN"/>
          </w:rPr>
          <w:t xml:space="preserve">by </w:t>
        </w:r>
        <w:r w:rsidRPr="00CE18E7">
          <w:rPr>
            <w:lang w:eastAsia="zh-CN"/>
          </w:rPr>
          <w:t>itself, to UE-B.</w:t>
        </w:r>
      </w:ins>
    </w:p>
    <w:p w14:paraId="6443447F" w14:textId="77777777" w:rsidR="008E0584" w:rsidRPr="00297162" w:rsidRDefault="008E0584" w:rsidP="008E0584">
      <w:pPr>
        <w:pStyle w:val="B1"/>
        <w:rPr>
          <w:ins w:id="139" w:author="Qualcomm" w:date="2024-10-01T22:17:00Z" w16du:dateUtc="2024-10-01T14:17:00Z"/>
          <w:lang w:eastAsia="zh-CN"/>
          <w:rPrChange w:id="140" w:author="Qualcomm-dr1" w:date="2024-07-23T15:37:00Z" w16du:dateUtc="2024-07-23T07:37:00Z">
            <w:rPr>
              <w:ins w:id="141" w:author="Qualcomm" w:date="2024-10-01T22:17:00Z" w16du:dateUtc="2024-10-01T14:17:00Z"/>
              <w:lang w:val="en-US" w:eastAsia="zh-CN"/>
            </w:rPr>
          </w:rPrChange>
        </w:rPr>
      </w:pPr>
      <w:ins w:id="142" w:author="Qualcomm" w:date="2024-10-01T22:17:00Z" w16du:dateUtc="2024-10-01T14:17:00Z">
        <w:r>
          <w:rPr>
            <w:rFonts w:hint="eastAsia"/>
            <w:lang w:eastAsia="zh-CN"/>
          </w:rPr>
          <w:t>8.</w:t>
        </w:r>
        <w:r>
          <w:rPr>
            <w:lang w:eastAsia="zh-CN"/>
          </w:rPr>
          <w:tab/>
        </w:r>
        <w:r w:rsidRPr="00CD5B6B">
          <w:rPr>
            <w:lang w:eastAsia="zh-CN"/>
          </w:rPr>
          <w:t xml:space="preserve">UE-B animates UE-A’s Avatar based on the downloaded </w:t>
        </w:r>
        <w:r>
          <w:rPr>
            <w:rFonts w:hint="eastAsia"/>
            <w:lang w:eastAsia="zh-CN"/>
          </w:rPr>
          <w:t>digital assets</w:t>
        </w:r>
        <w:r w:rsidRPr="00CD5B6B">
          <w:rPr>
            <w:lang w:eastAsia="zh-CN"/>
          </w:rPr>
          <w:t xml:space="preserve"> and the received animation </w:t>
        </w:r>
        <w:r>
          <w:rPr>
            <w:lang w:eastAsia="zh-CN"/>
          </w:rPr>
          <w:t>data</w:t>
        </w:r>
        <w:r>
          <w:rPr>
            <w:rFonts w:hint="eastAsia"/>
            <w:lang w:eastAsia="zh-CN"/>
          </w:rPr>
          <w:t>.</w:t>
        </w:r>
        <w:r w:rsidRPr="00CD5B6B">
          <w:rPr>
            <w:lang w:eastAsia="zh-CN"/>
          </w:rPr>
          <w:t xml:space="preserve"> </w:t>
        </w:r>
        <w:r>
          <w:rPr>
            <w:rFonts w:hint="eastAsia"/>
            <w:lang w:eastAsia="zh-CN"/>
          </w:rPr>
          <w:t>If UE-B receives the scene description, the animated Avatar</w:t>
        </w:r>
        <w:r w:rsidRPr="00CD5B6B">
          <w:rPr>
            <w:lang w:eastAsia="zh-CN"/>
          </w:rPr>
          <w:t xml:space="preserve"> </w:t>
        </w:r>
        <w:r>
          <w:rPr>
            <w:rFonts w:hint="eastAsia"/>
            <w:lang w:eastAsia="zh-CN"/>
          </w:rPr>
          <w:t>may be further</w:t>
        </w:r>
        <w:r w:rsidRPr="00CD5B6B">
          <w:rPr>
            <w:lang w:eastAsia="zh-CN"/>
          </w:rPr>
          <w:t xml:space="preserve"> render</w:t>
        </w:r>
        <w:r>
          <w:rPr>
            <w:rFonts w:hint="eastAsia"/>
            <w:lang w:eastAsia="zh-CN"/>
          </w:rPr>
          <w:t>ed</w:t>
        </w:r>
        <w:r w:rsidRPr="00CD5B6B">
          <w:rPr>
            <w:lang w:eastAsia="zh-CN"/>
          </w:rPr>
          <w:t xml:space="preserve"> </w:t>
        </w:r>
        <w:r>
          <w:rPr>
            <w:rFonts w:hint="eastAsia"/>
            <w:lang w:eastAsia="zh-CN"/>
          </w:rPr>
          <w:t xml:space="preserve">in the </w:t>
        </w:r>
        <w:r w:rsidRPr="00CD5B6B">
          <w:rPr>
            <w:lang w:eastAsia="zh-CN"/>
          </w:rPr>
          <w:t>scene</w:t>
        </w:r>
        <w:r>
          <w:rPr>
            <w:rFonts w:hint="eastAsia"/>
            <w:lang w:eastAsia="zh-CN"/>
          </w:rPr>
          <w:t xml:space="preserve"> environment</w:t>
        </w:r>
        <w:r w:rsidRPr="00CD5B6B">
          <w:rPr>
            <w:lang w:eastAsia="zh-CN"/>
          </w:rPr>
          <w:t>.</w:t>
        </w:r>
      </w:ins>
    </w:p>
    <w:p w14:paraId="03A7A8B6" w14:textId="77777777" w:rsidR="008E0584" w:rsidRDefault="008E0584" w:rsidP="008E0584">
      <w:pPr>
        <w:pStyle w:val="Heading3"/>
        <w:rPr>
          <w:ins w:id="143" w:author="Qualcomm" w:date="2024-10-01T22:17:00Z" w16du:dateUtc="2024-10-01T14:17:00Z"/>
        </w:rPr>
      </w:pPr>
      <w:ins w:id="144" w:author="Qualcomm" w:date="2024-10-01T22:17:00Z" w16du:dateUtc="2024-10-01T14:17:00Z">
        <w:r>
          <w:t>AC.</w:t>
        </w:r>
        <w:r>
          <w:rPr>
            <w:rFonts w:hint="eastAsia"/>
            <w:lang w:eastAsia="zh-CN"/>
          </w:rPr>
          <w:t>X</w:t>
        </w:r>
        <w:r>
          <w:t>.</w:t>
        </w:r>
        <w:r>
          <w:rPr>
            <w:rFonts w:hint="eastAsia"/>
            <w:lang w:eastAsia="zh-CN"/>
          </w:rPr>
          <w:t>3</w:t>
        </w:r>
        <w:r>
          <w:t>.</w:t>
        </w:r>
        <w:r>
          <w:rPr>
            <w:rFonts w:hint="eastAsia"/>
            <w:lang w:eastAsia="zh-CN"/>
          </w:rPr>
          <w:t>2 Network</w:t>
        </w:r>
        <w:r>
          <w:t xml:space="preserve"> Centric A</w:t>
        </w:r>
        <w:r>
          <w:rPr>
            <w:rFonts w:hint="eastAsia"/>
            <w:lang w:eastAsia="zh-CN"/>
          </w:rPr>
          <w:t>vatar</w:t>
        </w:r>
        <w:r>
          <w:t xml:space="preserve"> Communication</w:t>
        </w:r>
      </w:ins>
    </w:p>
    <w:p w14:paraId="52000929" w14:textId="77777777" w:rsidR="008E0584" w:rsidRDefault="008E0584" w:rsidP="008E0584">
      <w:pPr>
        <w:pStyle w:val="TF"/>
        <w:rPr>
          <w:ins w:id="145" w:author="Qualcomm" w:date="2024-10-01T22:17:00Z" w16du:dateUtc="2024-10-01T14:17:00Z"/>
        </w:rPr>
      </w:pPr>
      <w:ins w:id="146" w:author="Qualcomm" w:date="2024-10-01T22:17:00Z" w16du:dateUtc="2024-10-01T14:17:00Z">
        <w:r>
          <w:object w:dxaOrig="15680" w:dyaOrig="9170" w14:anchorId="0B91C140">
            <v:shape id="_x0000_i1027" type="#_x0000_t75" style="width:484.5pt;height:283.5pt" o:ole="">
              <v:imagedata r:id="rId16" o:title=""/>
            </v:shape>
            <o:OLEObject Type="Embed" ProgID="Mscgen.Chart" ShapeID="_x0000_i1027" DrawAspect="Content" ObjectID="_1789589785" r:id="rId17"/>
          </w:object>
        </w:r>
      </w:ins>
      <w:ins w:id="147" w:author="Qualcomm" w:date="2024-10-01T22:17:00Z" w16du:dateUtc="2024-10-01T14:17:00Z">
        <w:r>
          <w:t>Figure AC.X.3.</w:t>
        </w:r>
        <w:r>
          <w:rPr>
            <w:rFonts w:hint="eastAsia"/>
            <w:lang w:eastAsia="zh-CN"/>
          </w:rPr>
          <w:t>2</w:t>
        </w:r>
        <w:r>
          <w:t xml:space="preserve">-1: Establishment of </w:t>
        </w:r>
        <w:r>
          <w:rPr>
            <w:rFonts w:hint="eastAsia"/>
            <w:lang w:eastAsia="zh-CN"/>
          </w:rPr>
          <w:t>Network Centric</w:t>
        </w:r>
        <w:r>
          <w:t xml:space="preserve"> Avatar communication session</w:t>
        </w:r>
      </w:ins>
    </w:p>
    <w:p w14:paraId="666C48D4" w14:textId="77777777" w:rsidR="008E0584" w:rsidRDefault="008E0584" w:rsidP="008E0584">
      <w:pPr>
        <w:rPr>
          <w:ins w:id="148" w:author="Qualcomm" w:date="2024-10-01T22:17:00Z" w16du:dateUtc="2024-10-01T14:17:00Z"/>
          <w:lang w:eastAsia="zh-CN"/>
        </w:rPr>
      </w:pPr>
      <w:ins w:id="149" w:author="Qualcomm" w:date="2024-10-01T22:17:00Z" w16du:dateUtc="2024-10-01T14:17:00Z">
        <w:r w:rsidRPr="0017550B">
          <w:rPr>
            <w:lang w:eastAsia="zh-CN"/>
          </w:rPr>
          <w:t>Figure AC.</w:t>
        </w:r>
        <w:r>
          <w:rPr>
            <w:lang w:eastAsia="zh-CN"/>
          </w:rPr>
          <w:t>X</w:t>
        </w:r>
        <w:r w:rsidRPr="0017550B">
          <w:rPr>
            <w:lang w:eastAsia="zh-CN"/>
          </w:rPr>
          <w:t>.3</w:t>
        </w:r>
        <w:r>
          <w:rPr>
            <w:lang w:eastAsia="zh-CN"/>
          </w:rPr>
          <w:t>.</w:t>
        </w:r>
        <w:r>
          <w:rPr>
            <w:rFonts w:hint="eastAsia"/>
            <w:lang w:eastAsia="zh-CN"/>
          </w:rPr>
          <w:t>2</w:t>
        </w:r>
        <w:r w:rsidRPr="0017550B">
          <w:rPr>
            <w:lang w:eastAsia="zh-CN"/>
          </w:rPr>
          <w:t xml:space="preserve">-1 depicts a typical call flow to establish a </w:t>
        </w:r>
        <w:r>
          <w:rPr>
            <w:rFonts w:hint="eastAsia"/>
            <w:lang w:eastAsia="zh-CN"/>
          </w:rPr>
          <w:t>network</w:t>
        </w:r>
        <w:r>
          <w:rPr>
            <w:lang w:eastAsia="zh-CN"/>
          </w:rPr>
          <w:t xml:space="preserve"> rendered </w:t>
        </w:r>
        <w:r w:rsidRPr="0017550B">
          <w:rPr>
            <w:lang w:eastAsia="zh-CN"/>
          </w:rPr>
          <w:t>Avatar communication. The main steps in the call flow are as follows:</w:t>
        </w:r>
      </w:ins>
    </w:p>
    <w:p w14:paraId="6332CC2C" w14:textId="77777777" w:rsidR="008E0584" w:rsidRDefault="008E0584" w:rsidP="008E0584">
      <w:pPr>
        <w:pStyle w:val="B1"/>
        <w:rPr>
          <w:ins w:id="150" w:author="Qualcomm" w:date="2024-10-01T22:17:00Z" w16du:dateUtc="2024-10-01T14:17:00Z"/>
        </w:rPr>
      </w:pPr>
      <w:ins w:id="151" w:author="Qualcomm" w:date="2024-10-01T22:17:00Z" w16du:dateUtc="2024-10-01T14:17:00Z">
        <w:r>
          <w:rPr>
            <w:rFonts w:hint="eastAsia"/>
          </w:rPr>
          <w:t>0a</w:t>
        </w:r>
        <w:r>
          <w:t>.</w:t>
        </w:r>
        <w:r>
          <w:tab/>
          <w:t xml:space="preserve">UE-A generates or updates a conformant Avatar representation of the user and uploads it to the </w:t>
        </w:r>
        <w:r>
          <w:rPr>
            <w:rFonts w:hint="eastAsia"/>
            <w:lang w:eastAsia="zh-CN"/>
          </w:rPr>
          <w:t>D</w:t>
        </w:r>
        <w:r>
          <w:rPr>
            <w:rFonts w:hint="eastAsia"/>
          </w:rPr>
          <w:t>AR</w:t>
        </w:r>
        <w:r>
          <w:t xml:space="preserve">. The representation may include the Avatar base model as well as </w:t>
        </w:r>
        <w:r>
          <w:rPr>
            <w:rFonts w:hint="eastAsia"/>
            <w:lang w:eastAsia="zh-CN"/>
          </w:rPr>
          <w:t>personalized</w:t>
        </w:r>
        <w:r>
          <w:t xml:space="preserve"> accessories, such as garments. UE-A may upgrade each of the components independently.</w:t>
        </w:r>
      </w:ins>
    </w:p>
    <w:p w14:paraId="2ECFA80D" w14:textId="77777777" w:rsidR="008E0584" w:rsidRDefault="008E0584" w:rsidP="008E0584">
      <w:pPr>
        <w:pStyle w:val="B1"/>
        <w:rPr>
          <w:ins w:id="152" w:author="Qualcomm" w:date="2024-10-01T22:17:00Z" w16du:dateUtc="2024-10-01T14:17:00Z"/>
          <w:lang w:eastAsia="zh-CN"/>
        </w:rPr>
      </w:pPr>
      <w:ins w:id="153" w:author="Qualcomm" w:date="2024-10-01T22:17:00Z" w16du:dateUtc="2024-10-01T14:17:00Z">
        <w:r>
          <w:rPr>
            <w:rFonts w:hint="eastAsia"/>
          </w:rPr>
          <w:t>0b</w:t>
        </w:r>
        <w:r>
          <w:t>.</w:t>
        </w:r>
        <w:r>
          <w:tab/>
          <w:t>UE-A and UE-B establish an IMS session that includes audio, video, and bootstrap data channel</w:t>
        </w:r>
        <w:r>
          <w:rPr>
            <w:rFonts w:hint="eastAsia"/>
          </w:rPr>
          <w:t>s</w:t>
        </w:r>
        <w:r>
          <w:t xml:space="preserve"> that is used to distribute the initial scene description to both participants.</w:t>
        </w:r>
      </w:ins>
    </w:p>
    <w:p w14:paraId="6F6EBC0F" w14:textId="75850CA8" w:rsidR="008E0584" w:rsidRDefault="008E0584">
      <w:pPr>
        <w:pStyle w:val="B1"/>
        <w:numPr>
          <w:ilvl w:val="0"/>
          <w:numId w:val="4"/>
        </w:numPr>
        <w:rPr>
          <w:ins w:id="154" w:author="Qualcomm" w:date="2024-10-01T22:17:00Z" w16du:dateUtc="2024-10-01T14:17:00Z"/>
          <w:lang w:eastAsia="zh-CN"/>
        </w:rPr>
        <w:pPrChange w:id="155" w:author="Imed Bouazizi 1" w:date="2024-09-24T10:02:00Z" w16du:dateUtc="2024-09-24T15:02:00Z">
          <w:pPr>
            <w:pStyle w:val="B1"/>
          </w:pPr>
        </w:pPrChange>
      </w:pPr>
      <w:ins w:id="156" w:author="Qualcomm" w:date="2024-10-01T22:17:00Z" w16du:dateUtc="2024-10-01T14:17:00Z">
        <w:r>
          <w:rPr>
            <w:lang w:eastAsia="zh-CN"/>
          </w:rPr>
          <w:t xml:space="preserve">The user of UE-A decides to initiate Avatar communications and selects the digital assets (including Base Avatar and personalized accessories) locally. Considering the local media capability and/or power status, UE-A triggers the request of </w:t>
        </w:r>
        <w:r>
          <w:rPr>
            <w:rFonts w:hint="eastAsia"/>
            <w:lang w:eastAsia="zh-CN"/>
          </w:rPr>
          <w:t>network</w:t>
        </w:r>
        <w:r>
          <w:rPr>
            <w:lang w:eastAsia="zh-CN"/>
          </w:rPr>
          <w:t xml:space="preserve"> based rendering and sends the a description of the chosen digital assets</w:t>
        </w:r>
        <w:r>
          <w:rPr>
            <w:rFonts w:hint="eastAsia"/>
            <w:lang w:eastAsia="zh-CN"/>
          </w:rPr>
          <w:t xml:space="preserve"> in the request</w:t>
        </w:r>
        <w:r>
          <w:rPr>
            <w:lang w:eastAsia="zh-CN"/>
          </w:rPr>
          <w:t>.</w:t>
        </w:r>
      </w:ins>
    </w:p>
    <w:p w14:paraId="06317447" w14:textId="77777777" w:rsidR="008E0584" w:rsidRDefault="008E0584" w:rsidP="008E0584">
      <w:pPr>
        <w:pStyle w:val="B1"/>
        <w:rPr>
          <w:ins w:id="157" w:author="Qualcomm" w:date="2024-10-01T22:17:00Z" w16du:dateUtc="2024-10-01T14:17:00Z"/>
          <w:lang w:eastAsia="zh-CN"/>
        </w:rPr>
      </w:pPr>
      <w:ins w:id="158" w:author="Qualcomm" w:date="2024-10-01T22:17:00Z" w16du:dateUtc="2024-10-01T14:17:00Z">
        <w:r>
          <w:rPr>
            <w:lang w:eastAsia="zh-CN"/>
          </w:rPr>
          <w:t>2.</w:t>
        </w:r>
        <w:r>
          <w:rPr>
            <w:lang w:eastAsia="zh-CN"/>
          </w:rPr>
          <w:tab/>
          <w:t xml:space="preserve">UE-A initiates media negotiation with AR AS to perform avatar animation and </w:t>
        </w:r>
        <w:r>
          <w:rPr>
            <w:rFonts w:hint="eastAsia"/>
            <w:lang w:eastAsia="zh-CN"/>
          </w:rPr>
          <w:t xml:space="preserve">network </w:t>
        </w:r>
        <w:r>
          <w:rPr>
            <w:lang w:eastAsia="zh-CN"/>
          </w:rPr>
          <w:t xml:space="preserve">rendered Avatar communication. </w:t>
        </w:r>
      </w:ins>
    </w:p>
    <w:p w14:paraId="32467FC4" w14:textId="77777777" w:rsidR="008E0584" w:rsidRDefault="008E0584" w:rsidP="008E0584">
      <w:pPr>
        <w:pStyle w:val="B1"/>
        <w:rPr>
          <w:ins w:id="159" w:author="Qualcomm" w:date="2024-10-01T22:17:00Z" w16du:dateUtc="2024-10-01T14:17:00Z"/>
          <w:lang w:eastAsia="zh-CN"/>
        </w:rPr>
      </w:pPr>
      <w:ins w:id="160" w:author="Qualcomm" w:date="2024-10-01T22:17:00Z" w16du:dateUtc="2024-10-01T14:17:00Z">
        <w:r>
          <w:rPr>
            <w:rFonts w:hint="eastAsia"/>
            <w:lang w:eastAsia="zh-CN"/>
          </w:rPr>
          <w:t>3.</w:t>
        </w:r>
        <w:r>
          <w:rPr>
            <w:lang w:eastAsia="zh-CN"/>
          </w:rPr>
          <w:tab/>
        </w:r>
        <w:r w:rsidRPr="00DD1A11">
          <w:rPr>
            <w:lang w:eastAsia="zh-CN"/>
          </w:rPr>
          <w:t>Based on the network policy of Avatar rendering (e.g., for 3D Avatar Communication), the MF may retrieve the scene description generated by AR AS.</w:t>
        </w:r>
      </w:ins>
    </w:p>
    <w:p w14:paraId="55A04FFA" w14:textId="77777777" w:rsidR="008E0584" w:rsidRDefault="008E0584" w:rsidP="008E0584">
      <w:pPr>
        <w:pStyle w:val="B1"/>
        <w:rPr>
          <w:ins w:id="161" w:author="Qualcomm" w:date="2024-10-01T22:17:00Z" w16du:dateUtc="2024-10-01T14:17:00Z"/>
          <w:lang w:eastAsia="zh-CN"/>
        </w:rPr>
      </w:pPr>
      <w:ins w:id="162" w:author="Qualcomm" w:date="2024-10-01T22:17:00Z" w16du:dateUtc="2024-10-01T14:17:00Z">
        <w:r>
          <w:rPr>
            <w:rFonts w:hint="eastAsia"/>
            <w:lang w:eastAsia="zh-CN"/>
          </w:rPr>
          <w:t>4.</w:t>
        </w:r>
        <w:r>
          <w:rPr>
            <w:lang w:eastAsia="zh-CN"/>
          </w:rPr>
          <w:tab/>
        </w:r>
        <w:r>
          <w:rPr>
            <w:rFonts w:hint="eastAsia"/>
            <w:lang w:eastAsia="zh-CN"/>
          </w:rPr>
          <w:t>The MF</w:t>
        </w:r>
        <w:r>
          <w:rPr>
            <w:lang w:eastAsia="zh-CN"/>
          </w:rPr>
          <w:t xml:space="preserve"> retrieves the required digital assets from DAR according to the received digital assets information (e.g., Avatar ID, personalized accessories indication) chosen by UE-A.</w:t>
        </w:r>
      </w:ins>
    </w:p>
    <w:p w14:paraId="0229187E" w14:textId="77777777" w:rsidR="008E0584" w:rsidRDefault="008E0584" w:rsidP="008E0584">
      <w:pPr>
        <w:pStyle w:val="B1"/>
        <w:rPr>
          <w:ins w:id="163" w:author="Qualcomm" w:date="2024-10-01T22:17:00Z" w16du:dateUtc="2024-10-01T14:17:00Z"/>
          <w:lang w:eastAsia="zh-CN"/>
        </w:rPr>
      </w:pPr>
      <w:ins w:id="164" w:author="Qualcomm" w:date="2024-10-01T22:17:00Z" w16du:dateUtc="2024-10-01T14:17:00Z">
        <w:r>
          <w:rPr>
            <w:rFonts w:hint="eastAsia"/>
            <w:lang w:eastAsia="zh-CN"/>
          </w:rPr>
          <w:t>5.</w:t>
        </w:r>
        <w:r>
          <w:rPr>
            <w:lang w:eastAsia="zh-CN"/>
          </w:rPr>
          <w:tab/>
        </w:r>
        <w:r>
          <w:rPr>
            <w:rFonts w:hint="eastAsia"/>
            <w:lang w:eastAsia="zh-CN"/>
          </w:rPr>
          <w:t>The IMS session is updated to establish the required application data channel used to transmit animation data and /or RTP media used to transimt video streams</w:t>
        </w:r>
        <w:r w:rsidRPr="00E46ED4">
          <w:rPr>
            <w:lang w:eastAsia="zh-CN"/>
          </w:rPr>
          <w:t>.</w:t>
        </w:r>
        <w:r>
          <w:rPr>
            <w:rFonts w:hint="eastAsia"/>
            <w:lang w:eastAsia="zh-CN"/>
          </w:rPr>
          <w:t xml:space="preserve"> The MF is instructed by IMS As on how to handle the received edia.</w:t>
        </w:r>
      </w:ins>
    </w:p>
    <w:p w14:paraId="7D9D581C" w14:textId="77777777" w:rsidR="008E0584" w:rsidRDefault="008E0584" w:rsidP="008E0584">
      <w:pPr>
        <w:pStyle w:val="B1"/>
        <w:rPr>
          <w:ins w:id="165" w:author="Qualcomm" w:date="2024-10-01T22:17:00Z" w16du:dateUtc="2024-10-01T14:17:00Z"/>
          <w:lang w:eastAsia="zh-CN"/>
        </w:rPr>
      </w:pPr>
    </w:p>
    <w:p w14:paraId="184A2F2D" w14:textId="77777777" w:rsidR="008E0584" w:rsidRDefault="008E0584" w:rsidP="008E0584">
      <w:pPr>
        <w:pStyle w:val="B1"/>
        <w:rPr>
          <w:ins w:id="166" w:author="Qualcomm" w:date="2024-10-01T22:17:00Z" w16du:dateUtc="2024-10-01T14:17:00Z"/>
          <w:lang w:val="en-US" w:eastAsia="zh-CN"/>
        </w:rPr>
      </w:pPr>
      <w:ins w:id="167" w:author="Qualcomm" w:date="2024-10-01T22:17:00Z" w16du:dateUtc="2024-10-01T14:17:00Z">
        <w:r>
          <w:rPr>
            <w:rFonts w:hint="eastAsia"/>
            <w:lang w:eastAsia="zh-CN"/>
          </w:rPr>
          <w:lastRenderedPageBreak/>
          <w:t>6a.</w:t>
        </w:r>
        <w:r>
          <w:rPr>
            <w:lang w:eastAsia="zh-CN"/>
          </w:rPr>
          <w:tab/>
        </w:r>
        <w:r>
          <w:rPr>
            <w:lang w:val="en-US" w:eastAsia="ko-KR"/>
          </w:rPr>
          <w:t xml:space="preserve">UE-A uses its input data, e.g., the camera feeds and the user's voice to generate the animation </w:t>
        </w:r>
        <w:r>
          <w:rPr>
            <w:rFonts w:hint="eastAsia"/>
            <w:lang w:val="en-US" w:eastAsia="zh-CN"/>
          </w:rPr>
          <w:t>data, then sends the animation data stream to MF via established data channel.</w:t>
        </w:r>
      </w:ins>
    </w:p>
    <w:p w14:paraId="71008545" w14:textId="77777777" w:rsidR="008E0584" w:rsidRDefault="008E0584" w:rsidP="008E0584">
      <w:pPr>
        <w:pStyle w:val="B1"/>
        <w:rPr>
          <w:ins w:id="168" w:author="Qualcomm" w:date="2024-10-01T22:17:00Z" w16du:dateUtc="2024-10-01T14:17:00Z"/>
          <w:lang w:val="en-US" w:eastAsia="zh-CN"/>
        </w:rPr>
      </w:pPr>
      <w:ins w:id="169" w:author="Qualcomm" w:date="2024-10-01T22:17:00Z" w16du:dateUtc="2024-10-01T14:17:00Z">
        <w:r>
          <w:rPr>
            <w:rFonts w:hint="eastAsia"/>
            <w:lang w:val="en-US" w:eastAsia="zh-CN"/>
          </w:rPr>
          <w:t>6b.</w:t>
        </w:r>
        <w:r>
          <w:rPr>
            <w:lang w:val="en-US" w:eastAsia="zh-CN"/>
          </w:rPr>
          <w:tab/>
        </w:r>
        <w:r w:rsidRPr="002B7DCF">
          <w:rPr>
            <w:lang w:val="en-US" w:eastAsia="zh-CN"/>
          </w:rPr>
          <w:t xml:space="preserve">UE-A sends the media streams that are used to generate the animation </w:t>
        </w:r>
        <w:r>
          <w:rPr>
            <w:lang w:val="en-US" w:eastAsia="zh-CN"/>
          </w:rPr>
          <w:t>data</w:t>
        </w:r>
        <w:r w:rsidRPr="002B7DCF">
          <w:rPr>
            <w:lang w:val="en-US" w:eastAsia="zh-CN"/>
          </w:rPr>
          <w:t xml:space="preserve"> to the MF. These streams may include video streams from </w:t>
        </w:r>
        <w:r>
          <w:rPr>
            <w:lang w:val="en-US" w:eastAsia="zh-CN"/>
          </w:rPr>
          <w:t xml:space="preserve">the </w:t>
        </w:r>
        <w:r w:rsidRPr="002B7DCF">
          <w:rPr>
            <w:lang w:val="en-US" w:eastAsia="zh-CN"/>
          </w:rPr>
          <w:t xml:space="preserve">user’s cameras and/or </w:t>
        </w:r>
        <w:r>
          <w:rPr>
            <w:lang w:val="en-US" w:eastAsia="zh-CN"/>
          </w:rPr>
          <w:t xml:space="preserve">the </w:t>
        </w:r>
        <w:r w:rsidRPr="002B7DCF">
          <w:rPr>
            <w:lang w:val="en-US" w:eastAsia="zh-CN"/>
          </w:rPr>
          <w:t>user’s captured audio streams.</w:t>
        </w:r>
        <w:r>
          <w:rPr>
            <w:rFonts w:hint="eastAsia"/>
            <w:lang w:val="en-US" w:eastAsia="zh-CN"/>
          </w:rPr>
          <w:t xml:space="preserve"> </w:t>
        </w:r>
        <w:r>
          <w:rPr>
            <w:lang w:val="en-US" w:eastAsia="ko-KR"/>
          </w:rPr>
          <w:t>The MF generates the animation data from the received media streams</w:t>
        </w:r>
        <w:r>
          <w:rPr>
            <w:rFonts w:hint="eastAsia"/>
            <w:lang w:val="en-US" w:eastAsia="zh-CN"/>
          </w:rPr>
          <w:t>.</w:t>
        </w:r>
      </w:ins>
    </w:p>
    <w:p w14:paraId="3C05A38C" w14:textId="77777777" w:rsidR="008E0584" w:rsidRDefault="008E0584" w:rsidP="008E0584">
      <w:pPr>
        <w:pStyle w:val="NO"/>
        <w:rPr>
          <w:ins w:id="170" w:author="Qualcomm" w:date="2024-10-01T22:17:00Z" w16du:dateUtc="2024-10-01T14:17:00Z"/>
        </w:rPr>
      </w:pPr>
      <w:ins w:id="171" w:author="Qualcomm" w:date="2024-10-01T22:17:00Z" w16du:dateUtc="2024-10-01T14:17:00Z">
        <w:r>
          <w:t>NOTE:</w:t>
        </w:r>
        <w:r>
          <w:tab/>
        </w:r>
        <w:r>
          <w:rPr>
            <w:rFonts w:hint="eastAsia"/>
            <w:lang w:eastAsia="zh-CN"/>
          </w:rPr>
          <w:t xml:space="preserve">Whether alternative 6a or 6b </w:t>
        </w:r>
        <w:r>
          <w:rPr>
            <w:lang w:eastAsia="zh-CN"/>
          </w:rPr>
          <w:t xml:space="preserve">is performed </w:t>
        </w:r>
        <w:r>
          <w:rPr>
            <w:rFonts w:hint="eastAsia"/>
            <w:lang w:eastAsia="zh-CN"/>
          </w:rPr>
          <w:t xml:space="preserve">is determined by media negotiation with AR AS and instructed </w:t>
        </w:r>
        <w:r>
          <w:rPr>
            <w:lang w:eastAsia="zh-CN"/>
          </w:rPr>
          <w:t>by</w:t>
        </w:r>
        <w:r>
          <w:rPr>
            <w:rFonts w:hint="eastAsia"/>
            <w:lang w:eastAsia="zh-CN"/>
          </w:rPr>
          <w:t xml:space="preserve"> scene description</w:t>
        </w:r>
        <w:r>
          <w:t>.</w:t>
        </w:r>
      </w:ins>
    </w:p>
    <w:p w14:paraId="3F6018E3" w14:textId="77777777" w:rsidR="008E0584" w:rsidRDefault="008E0584" w:rsidP="008E0584">
      <w:pPr>
        <w:pStyle w:val="B1"/>
        <w:rPr>
          <w:ins w:id="172" w:author="Qualcomm" w:date="2024-10-01T22:17:00Z" w16du:dateUtc="2024-10-01T14:17:00Z"/>
          <w:lang w:eastAsia="zh-CN"/>
        </w:rPr>
      </w:pPr>
      <w:ins w:id="173" w:author="Qualcomm" w:date="2024-10-01T22:17:00Z" w16du:dateUtc="2024-10-01T14:17:00Z">
        <w:r>
          <w:rPr>
            <w:rFonts w:hint="eastAsia"/>
            <w:lang w:eastAsia="zh-CN"/>
          </w:rPr>
          <w:t>7.</w:t>
        </w:r>
        <w:r>
          <w:rPr>
            <w:lang w:eastAsia="zh-CN"/>
          </w:rPr>
          <w:tab/>
        </w:r>
        <w:r>
          <w:rPr>
            <w:rFonts w:hint="eastAsia"/>
            <w:lang w:eastAsia="zh-CN"/>
          </w:rPr>
          <w:t xml:space="preserve"> </w:t>
        </w:r>
        <w:r w:rsidRPr="00CE18E7">
          <w:rPr>
            <w:lang w:eastAsia="zh-CN"/>
          </w:rPr>
          <w:t xml:space="preserve">The MF </w:t>
        </w:r>
        <w:r w:rsidRPr="00CD5B6B">
          <w:rPr>
            <w:lang w:eastAsia="zh-CN"/>
          </w:rPr>
          <w:t xml:space="preserve">animates UE-A’s Avatar based on the downloaded Avatar base model and the received animation </w:t>
        </w:r>
        <w:r>
          <w:rPr>
            <w:lang w:eastAsia="zh-CN"/>
          </w:rPr>
          <w:t>data</w:t>
        </w:r>
        <w:r w:rsidRPr="00CD5B6B">
          <w:rPr>
            <w:lang w:eastAsia="zh-CN"/>
          </w:rPr>
          <w:t xml:space="preserve"> and then renders it as part of the scene.</w:t>
        </w:r>
      </w:ins>
    </w:p>
    <w:p w14:paraId="64A78CF0" w14:textId="77777777" w:rsidR="008E0584" w:rsidRDefault="008E0584" w:rsidP="008E0584">
      <w:pPr>
        <w:pStyle w:val="B1"/>
        <w:rPr>
          <w:ins w:id="174" w:author="Qualcomm" w:date="2024-10-01T22:17:00Z" w16du:dateUtc="2024-10-01T14:17:00Z"/>
          <w:lang w:eastAsia="zh-CN"/>
        </w:rPr>
      </w:pPr>
      <w:ins w:id="175" w:author="Qualcomm" w:date="2024-10-01T22:17:00Z" w16du:dateUtc="2024-10-01T14:17:00Z">
        <w:r>
          <w:rPr>
            <w:rFonts w:hint="eastAsia"/>
            <w:lang w:eastAsia="zh-CN"/>
          </w:rPr>
          <w:t>8.</w:t>
        </w:r>
        <w:r>
          <w:rPr>
            <w:lang w:eastAsia="zh-CN"/>
          </w:rPr>
          <w:tab/>
        </w:r>
        <w:r>
          <w:rPr>
            <w:rFonts w:hint="eastAsia"/>
            <w:lang w:eastAsia="zh-CN"/>
          </w:rPr>
          <w:t xml:space="preserve"> The MF</w:t>
        </w:r>
        <w:r w:rsidRPr="00CE18E7">
          <w:rPr>
            <w:lang w:eastAsia="zh-CN"/>
          </w:rPr>
          <w:t xml:space="preserve"> sends the </w:t>
        </w:r>
        <w:r>
          <w:rPr>
            <w:rFonts w:hint="eastAsia"/>
            <w:lang w:eastAsia="zh-CN"/>
          </w:rPr>
          <w:t>animated</w:t>
        </w:r>
        <w:r>
          <w:rPr>
            <w:lang w:eastAsia="zh-CN"/>
          </w:rPr>
          <w:t xml:space="preserve"> Avatar </w:t>
        </w:r>
        <w:r>
          <w:rPr>
            <w:rFonts w:hint="eastAsia"/>
            <w:lang w:eastAsia="zh-CN"/>
          </w:rPr>
          <w:t xml:space="preserve">media </w:t>
        </w:r>
        <w:r w:rsidRPr="00CE18E7">
          <w:rPr>
            <w:lang w:eastAsia="zh-CN"/>
          </w:rPr>
          <w:t>to UE-B</w:t>
        </w:r>
        <w:r>
          <w:rPr>
            <w:rFonts w:hint="eastAsia"/>
            <w:lang w:eastAsia="zh-CN"/>
          </w:rPr>
          <w:t xml:space="preserve"> via RTP</w:t>
        </w:r>
        <w:r w:rsidRPr="00CE18E7">
          <w:rPr>
            <w:lang w:eastAsia="zh-CN"/>
          </w:rPr>
          <w:t>.</w:t>
        </w:r>
      </w:ins>
    </w:p>
    <w:p w14:paraId="727CA1C1" w14:textId="77777777" w:rsidR="007D472A" w:rsidRDefault="007D472A" w:rsidP="007D472A">
      <w:pPr>
        <w:pStyle w:val="NO"/>
        <w:rPr>
          <w:rFonts w:eastAsia="SimSun"/>
        </w:rPr>
      </w:pPr>
    </w:p>
    <w:p w14:paraId="03915C65" w14:textId="77777777" w:rsidR="005066A3" w:rsidRPr="00FC7455" w:rsidRDefault="005066A3" w:rsidP="005066A3">
      <w:pPr>
        <w:rPr>
          <w:lang w:eastAsia="ko-KR"/>
        </w:rPr>
      </w:pPr>
      <w:bookmarkStart w:id="176" w:name="_Toc27846933"/>
      <w:bookmarkStart w:id="177" w:name="_Toc36188064"/>
      <w:bookmarkStart w:id="178" w:name="_Toc45183969"/>
      <w:bookmarkStart w:id="179" w:name="_Toc47342811"/>
      <w:bookmarkStart w:id="180" w:name="_Toc51769513"/>
      <w:bookmarkStart w:id="181" w:name="_Toc59095865"/>
      <w:bookmarkEnd w:id="1"/>
      <w:bookmarkEnd w:id="2"/>
      <w:bookmarkEnd w:id="3"/>
      <w:bookmarkEnd w:id="4"/>
      <w:bookmarkEnd w:id="5"/>
      <w:bookmarkEnd w:id="6"/>
      <w:bookmarkEnd w:id="7"/>
    </w:p>
    <w:bookmarkEnd w:id="8"/>
    <w:bookmarkEnd w:id="9"/>
    <w:bookmarkEnd w:id="10"/>
    <w:bookmarkEnd w:id="176"/>
    <w:bookmarkEnd w:id="177"/>
    <w:bookmarkEnd w:id="178"/>
    <w:bookmarkEnd w:id="179"/>
    <w:bookmarkEnd w:id="180"/>
    <w:bookmarkEnd w:id="18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47863C" w14:textId="77777777" w:rsidR="00FC4DB8" w:rsidRDefault="00FC4DB8">
      <w:r>
        <w:separator/>
      </w:r>
    </w:p>
  </w:endnote>
  <w:endnote w:type="continuationSeparator" w:id="0">
    <w:p w14:paraId="037EEB1B" w14:textId="77777777" w:rsidR="00FC4DB8" w:rsidRDefault="00FC4DB8">
      <w:r>
        <w:continuationSeparator/>
      </w:r>
    </w:p>
  </w:endnote>
  <w:endnote w:type="continuationNotice" w:id="1">
    <w:p w14:paraId="33C0C74A" w14:textId="77777777" w:rsidR="00FC4DB8" w:rsidRDefault="00FC4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79495" w14:textId="77777777" w:rsidR="00FC4DB8" w:rsidRDefault="00FC4DB8">
      <w:r>
        <w:separator/>
      </w:r>
    </w:p>
  </w:footnote>
  <w:footnote w:type="continuationSeparator" w:id="0">
    <w:p w14:paraId="663D498A" w14:textId="77777777" w:rsidR="00FC4DB8" w:rsidRDefault="00FC4DB8">
      <w:r>
        <w:continuationSeparator/>
      </w:r>
    </w:p>
  </w:footnote>
  <w:footnote w:type="continuationNotice" w:id="1">
    <w:p w14:paraId="7010D43A" w14:textId="77777777" w:rsidR="00FC4DB8" w:rsidRDefault="00FC4D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6FBC747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33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978A5B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33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ualcomm-dr1">
    <w15:presenceInfo w15:providerId="None" w15:userId="Qualcomm-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10519"/>
    <w:rsid w:val="00012BDA"/>
    <w:rsid w:val="00015A9D"/>
    <w:rsid w:val="00017A73"/>
    <w:rsid w:val="00021591"/>
    <w:rsid w:val="00022E4A"/>
    <w:rsid w:val="0002322E"/>
    <w:rsid w:val="000236FF"/>
    <w:rsid w:val="000268A5"/>
    <w:rsid w:val="000337CF"/>
    <w:rsid w:val="00035326"/>
    <w:rsid w:val="00044075"/>
    <w:rsid w:val="00046D71"/>
    <w:rsid w:val="00051136"/>
    <w:rsid w:val="00052D9D"/>
    <w:rsid w:val="00053D24"/>
    <w:rsid w:val="00057939"/>
    <w:rsid w:val="00063080"/>
    <w:rsid w:val="000637AD"/>
    <w:rsid w:val="00065D7C"/>
    <w:rsid w:val="00074C13"/>
    <w:rsid w:val="00082C02"/>
    <w:rsid w:val="00082C27"/>
    <w:rsid w:val="0008364D"/>
    <w:rsid w:val="00084ED2"/>
    <w:rsid w:val="00086F22"/>
    <w:rsid w:val="00090F2D"/>
    <w:rsid w:val="00092E92"/>
    <w:rsid w:val="00093D92"/>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44B3"/>
    <w:rsid w:val="000D6EB9"/>
    <w:rsid w:val="000D74BB"/>
    <w:rsid w:val="000E0542"/>
    <w:rsid w:val="000E0C72"/>
    <w:rsid w:val="000E2A81"/>
    <w:rsid w:val="000F0E50"/>
    <w:rsid w:val="000F1D7C"/>
    <w:rsid w:val="000F3669"/>
    <w:rsid w:val="000F3B6E"/>
    <w:rsid w:val="0010267F"/>
    <w:rsid w:val="0010423B"/>
    <w:rsid w:val="00105AC4"/>
    <w:rsid w:val="001064C0"/>
    <w:rsid w:val="00106A66"/>
    <w:rsid w:val="00111FD7"/>
    <w:rsid w:val="00114A1A"/>
    <w:rsid w:val="001158ED"/>
    <w:rsid w:val="00115D13"/>
    <w:rsid w:val="00130C73"/>
    <w:rsid w:val="00132052"/>
    <w:rsid w:val="001333AD"/>
    <w:rsid w:val="001350CE"/>
    <w:rsid w:val="001369F1"/>
    <w:rsid w:val="00145D43"/>
    <w:rsid w:val="00154146"/>
    <w:rsid w:val="00154737"/>
    <w:rsid w:val="00160F70"/>
    <w:rsid w:val="00166490"/>
    <w:rsid w:val="0016704E"/>
    <w:rsid w:val="00172AAF"/>
    <w:rsid w:val="0017550B"/>
    <w:rsid w:val="001761D6"/>
    <w:rsid w:val="0017658C"/>
    <w:rsid w:val="00177736"/>
    <w:rsid w:val="00180174"/>
    <w:rsid w:val="00186D7F"/>
    <w:rsid w:val="00191376"/>
    <w:rsid w:val="00192C46"/>
    <w:rsid w:val="001949EF"/>
    <w:rsid w:val="001A08B3"/>
    <w:rsid w:val="001A7B60"/>
    <w:rsid w:val="001B2AA6"/>
    <w:rsid w:val="001B3878"/>
    <w:rsid w:val="001B4510"/>
    <w:rsid w:val="001B52F0"/>
    <w:rsid w:val="001B667E"/>
    <w:rsid w:val="001B7A65"/>
    <w:rsid w:val="001B7E4F"/>
    <w:rsid w:val="001C281C"/>
    <w:rsid w:val="001C4714"/>
    <w:rsid w:val="001D5126"/>
    <w:rsid w:val="001E269E"/>
    <w:rsid w:val="001E41F3"/>
    <w:rsid w:val="001E6CCD"/>
    <w:rsid w:val="001E6D1A"/>
    <w:rsid w:val="002003A3"/>
    <w:rsid w:val="00200A10"/>
    <w:rsid w:val="0020A2D3"/>
    <w:rsid w:val="0021354C"/>
    <w:rsid w:val="002147BF"/>
    <w:rsid w:val="00216987"/>
    <w:rsid w:val="002229BA"/>
    <w:rsid w:val="00223DD1"/>
    <w:rsid w:val="00226B4A"/>
    <w:rsid w:val="00226B90"/>
    <w:rsid w:val="00231A5C"/>
    <w:rsid w:val="00241D6E"/>
    <w:rsid w:val="00244B3E"/>
    <w:rsid w:val="002505CF"/>
    <w:rsid w:val="002530A1"/>
    <w:rsid w:val="0026004D"/>
    <w:rsid w:val="00263380"/>
    <w:rsid w:val="002640DD"/>
    <w:rsid w:val="002650E9"/>
    <w:rsid w:val="00265760"/>
    <w:rsid w:val="00275D12"/>
    <w:rsid w:val="00284ED6"/>
    <w:rsid w:val="00284FEB"/>
    <w:rsid w:val="002860C4"/>
    <w:rsid w:val="002874F6"/>
    <w:rsid w:val="00287FD0"/>
    <w:rsid w:val="00290DCE"/>
    <w:rsid w:val="0029290D"/>
    <w:rsid w:val="00297162"/>
    <w:rsid w:val="002A36F8"/>
    <w:rsid w:val="002A5B84"/>
    <w:rsid w:val="002B21B5"/>
    <w:rsid w:val="002B5741"/>
    <w:rsid w:val="002B7DCF"/>
    <w:rsid w:val="002C0A9C"/>
    <w:rsid w:val="002C6F4B"/>
    <w:rsid w:val="002E472E"/>
    <w:rsid w:val="002F2A54"/>
    <w:rsid w:val="002F43C6"/>
    <w:rsid w:val="002F5B59"/>
    <w:rsid w:val="002F5E4F"/>
    <w:rsid w:val="00300B92"/>
    <w:rsid w:val="00305409"/>
    <w:rsid w:val="00313A9E"/>
    <w:rsid w:val="00316262"/>
    <w:rsid w:val="00323C4E"/>
    <w:rsid w:val="003373D0"/>
    <w:rsid w:val="0034223C"/>
    <w:rsid w:val="0034263C"/>
    <w:rsid w:val="003444EF"/>
    <w:rsid w:val="00346911"/>
    <w:rsid w:val="00350612"/>
    <w:rsid w:val="003558BD"/>
    <w:rsid w:val="003609EF"/>
    <w:rsid w:val="0036160C"/>
    <w:rsid w:val="0036231A"/>
    <w:rsid w:val="0036543B"/>
    <w:rsid w:val="003669C5"/>
    <w:rsid w:val="00367A0D"/>
    <w:rsid w:val="00374DD4"/>
    <w:rsid w:val="00381AD5"/>
    <w:rsid w:val="00393B12"/>
    <w:rsid w:val="003941F7"/>
    <w:rsid w:val="003A50BB"/>
    <w:rsid w:val="003B1B07"/>
    <w:rsid w:val="003C0FC5"/>
    <w:rsid w:val="003C2B34"/>
    <w:rsid w:val="003C429D"/>
    <w:rsid w:val="003C79B1"/>
    <w:rsid w:val="003D3DFC"/>
    <w:rsid w:val="003E1A36"/>
    <w:rsid w:val="003F31EA"/>
    <w:rsid w:val="003F3D4B"/>
    <w:rsid w:val="003F4810"/>
    <w:rsid w:val="0040582F"/>
    <w:rsid w:val="00410371"/>
    <w:rsid w:val="00410D68"/>
    <w:rsid w:val="00413023"/>
    <w:rsid w:val="00413522"/>
    <w:rsid w:val="00416D71"/>
    <w:rsid w:val="004242F1"/>
    <w:rsid w:val="00431A4F"/>
    <w:rsid w:val="00440511"/>
    <w:rsid w:val="0044214E"/>
    <w:rsid w:val="00445874"/>
    <w:rsid w:val="004475AB"/>
    <w:rsid w:val="00455108"/>
    <w:rsid w:val="00463527"/>
    <w:rsid w:val="00467C47"/>
    <w:rsid w:val="00473077"/>
    <w:rsid w:val="004732FC"/>
    <w:rsid w:val="00474295"/>
    <w:rsid w:val="00485DF8"/>
    <w:rsid w:val="0049097E"/>
    <w:rsid w:val="0049596D"/>
    <w:rsid w:val="004A08D1"/>
    <w:rsid w:val="004A2599"/>
    <w:rsid w:val="004A27FD"/>
    <w:rsid w:val="004A309F"/>
    <w:rsid w:val="004A5E85"/>
    <w:rsid w:val="004B0660"/>
    <w:rsid w:val="004B75B7"/>
    <w:rsid w:val="004C000D"/>
    <w:rsid w:val="004D1A38"/>
    <w:rsid w:val="004F16FC"/>
    <w:rsid w:val="004F743E"/>
    <w:rsid w:val="004F7506"/>
    <w:rsid w:val="00505501"/>
    <w:rsid w:val="005066A3"/>
    <w:rsid w:val="005133FE"/>
    <w:rsid w:val="005141D9"/>
    <w:rsid w:val="0051580D"/>
    <w:rsid w:val="00515AB9"/>
    <w:rsid w:val="00516F05"/>
    <w:rsid w:val="0051709D"/>
    <w:rsid w:val="00524A73"/>
    <w:rsid w:val="005303A1"/>
    <w:rsid w:val="005333C3"/>
    <w:rsid w:val="0053541D"/>
    <w:rsid w:val="00541248"/>
    <w:rsid w:val="00542962"/>
    <w:rsid w:val="0054378C"/>
    <w:rsid w:val="00544860"/>
    <w:rsid w:val="00545A28"/>
    <w:rsid w:val="00546A38"/>
    <w:rsid w:val="00547111"/>
    <w:rsid w:val="00547187"/>
    <w:rsid w:val="005550F7"/>
    <w:rsid w:val="00563B4B"/>
    <w:rsid w:val="00564C7D"/>
    <w:rsid w:val="00565D0A"/>
    <w:rsid w:val="00567D3A"/>
    <w:rsid w:val="005724BB"/>
    <w:rsid w:val="0057574D"/>
    <w:rsid w:val="00577398"/>
    <w:rsid w:val="0058285B"/>
    <w:rsid w:val="005839CF"/>
    <w:rsid w:val="005868AD"/>
    <w:rsid w:val="005873D9"/>
    <w:rsid w:val="00592D74"/>
    <w:rsid w:val="005952A8"/>
    <w:rsid w:val="005958E2"/>
    <w:rsid w:val="005A0EB2"/>
    <w:rsid w:val="005A20FE"/>
    <w:rsid w:val="005B1B62"/>
    <w:rsid w:val="005B6D93"/>
    <w:rsid w:val="005C2531"/>
    <w:rsid w:val="005C295D"/>
    <w:rsid w:val="005C6673"/>
    <w:rsid w:val="005C6B39"/>
    <w:rsid w:val="005C7244"/>
    <w:rsid w:val="005D3EAB"/>
    <w:rsid w:val="005D6BAC"/>
    <w:rsid w:val="005E1457"/>
    <w:rsid w:val="005E1A30"/>
    <w:rsid w:val="005E2C44"/>
    <w:rsid w:val="005E64E8"/>
    <w:rsid w:val="005E7561"/>
    <w:rsid w:val="005F0FC8"/>
    <w:rsid w:val="005F2F07"/>
    <w:rsid w:val="005F4156"/>
    <w:rsid w:val="00607271"/>
    <w:rsid w:val="00611BC7"/>
    <w:rsid w:val="006136AA"/>
    <w:rsid w:val="006157EB"/>
    <w:rsid w:val="00616D51"/>
    <w:rsid w:val="00621188"/>
    <w:rsid w:val="00622073"/>
    <w:rsid w:val="006257ED"/>
    <w:rsid w:val="0063059E"/>
    <w:rsid w:val="00630E2A"/>
    <w:rsid w:val="006420CB"/>
    <w:rsid w:val="0064578F"/>
    <w:rsid w:val="006461E0"/>
    <w:rsid w:val="00651880"/>
    <w:rsid w:val="00651A6C"/>
    <w:rsid w:val="00653DE4"/>
    <w:rsid w:val="0065557C"/>
    <w:rsid w:val="00657811"/>
    <w:rsid w:val="00662464"/>
    <w:rsid w:val="00665982"/>
    <w:rsid w:val="00665C47"/>
    <w:rsid w:val="00671F08"/>
    <w:rsid w:val="0067388E"/>
    <w:rsid w:val="00676B16"/>
    <w:rsid w:val="006803BB"/>
    <w:rsid w:val="00686EA0"/>
    <w:rsid w:val="00695808"/>
    <w:rsid w:val="00696E80"/>
    <w:rsid w:val="006A1005"/>
    <w:rsid w:val="006A300F"/>
    <w:rsid w:val="006A47C2"/>
    <w:rsid w:val="006A5864"/>
    <w:rsid w:val="006A5F6F"/>
    <w:rsid w:val="006B03CF"/>
    <w:rsid w:val="006B067A"/>
    <w:rsid w:val="006B1DCF"/>
    <w:rsid w:val="006B3261"/>
    <w:rsid w:val="006B46FB"/>
    <w:rsid w:val="006C1927"/>
    <w:rsid w:val="006C2666"/>
    <w:rsid w:val="006C6056"/>
    <w:rsid w:val="006D3433"/>
    <w:rsid w:val="006E21FB"/>
    <w:rsid w:val="006E460B"/>
    <w:rsid w:val="006F02CB"/>
    <w:rsid w:val="006F2861"/>
    <w:rsid w:val="00700C62"/>
    <w:rsid w:val="007107B4"/>
    <w:rsid w:val="0071161B"/>
    <w:rsid w:val="00717030"/>
    <w:rsid w:val="00717B63"/>
    <w:rsid w:val="00721CC7"/>
    <w:rsid w:val="0073336E"/>
    <w:rsid w:val="00736822"/>
    <w:rsid w:val="00740C47"/>
    <w:rsid w:val="00740E43"/>
    <w:rsid w:val="00745001"/>
    <w:rsid w:val="007460F7"/>
    <w:rsid w:val="00750AB1"/>
    <w:rsid w:val="00750E0B"/>
    <w:rsid w:val="00760000"/>
    <w:rsid w:val="00761357"/>
    <w:rsid w:val="00761E17"/>
    <w:rsid w:val="0076340A"/>
    <w:rsid w:val="00773A43"/>
    <w:rsid w:val="00774002"/>
    <w:rsid w:val="00774BA1"/>
    <w:rsid w:val="00774F19"/>
    <w:rsid w:val="00781AC3"/>
    <w:rsid w:val="0078357D"/>
    <w:rsid w:val="0078474A"/>
    <w:rsid w:val="00785C5E"/>
    <w:rsid w:val="00792342"/>
    <w:rsid w:val="0079712F"/>
    <w:rsid w:val="007977A8"/>
    <w:rsid w:val="007A434F"/>
    <w:rsid w:val="007A443D"/>
    <w:rsid w:val="007A7364"/>
    <w:rsid w:val="007B29A9"/>
    <w:rsid w:val="007B512A"/>
    <w:rsid w:val="007C0F06"/>
    <w:rsid w:val="007C1146"/>
    <w:rsid w:val="007C2097"/>
    <w:rsid w:val="007C4161"/>
    <w:rsid w:val="007C4AF1"/>
    <w:rsid w:val="007D472A"/>
    <w:rsid w:val="007D6A07"/>
    <w:rsid w:val="007E4250"/>
    <w:rsid w:val="007E7700"/>
    <w:rsid w:val="007F2876"/>
    <w:rsid w:val="007F4CEA"/>
    <w:rsid w:val="007F5F03"/>
    <w:rsid w:val="007F70DE"/>
    <w:rsid w:val="007F7259"/>
    <w:rsid w:val="008040A8"/>
    <w:rsid w:val="00806CF1"/>
    <w:rsid w:val="00811728"/>
    <w:rsid w:val="0082294C"/>
    <w:rsid w:val="00822A14"/>
    <w:rsid w:val="0082408E"/>
    <w:rsid w:val="008279FA"/>
    <w:rsid w:val="0083021B"/>
    <w:rsid w:val="008328F0"/>
    <w:rsid w:val="0083393A"/>
    <w:rsid w:val="00835A56"/>
    <w:rsid w:val="0085063B"/>
    <w:rsid w:val="00850FCD"/>
    <w:rsid w:val="008626E7"/>
    <w:rsid w:val="0086270A"/>
    <w:rsid w:val="00870EE7"/>
    <w:rsid w:val="00874B44"/>
    <w:rsid w:val="008802F2"/>
    <w:rsid w:val="008863B9"/>
    <w:rsid w:val="008912B1"/>
    <w:rsid w:val="00892FE4"/>
    <w:rsid w:val="00895A73"/>
    <w:rsid w:val="00897F17"/>
    <w:rsid w:val="008A1A8B"/>
    <w:rsid w:val="008A45A6"/>
    <w:rsid w:val="008B314A"/>
    <w:rsid w:val="008C50FB"/>
    <w:rsid w:val="008C565F"/>
    <w:rsid w:val="008D3CCC"/>
    <w:rsid w:val="008D6070"/>
    <w:rsid w:val="008E0584"/>
    <w:rsid w:val="008E1097"/>
    <w:rsid w:val="008E13C2"/>
    <w:rsid w:val="008E2F43"/>
    <w:rsid w:val="008E4993"/>
    <w:rsid w:val="008E4EFB"/>
    <w:rsid w:val="008F3789"/>
    <w:rsid w:val="008F686C"/>
    <w:rsid w:val="00903F95"/>
    <w:rsid w:val="00905B3B"/>
    <w:rsid w:val="00906E7B"/>
    <w:rsid w:val="00910340"/>
    <w:rsid w:val="009148DE"/>
    <w:rsid w:val="00920F86"/>
    <w:rsid w:val="0092157C"/>
    <w:rsid w:val="00923BB5"/>
    <w:rsid w:val="00927964"/>
    <w:rsid w:val="00930AAB"/>
    <w:rsid w:val="00933FD8"/>
    <w:rsid w:val="009358A8"/>
    <w:rsid w:val="009369B4"/>
    <w:rsid w:val="00941E30"/>
    <w:rsid w:val="00943FC1"/>
    <w:rsid w:val="00952A63"/>
    <w:rsid w:val="009540AC"/>
    <w:rsid w:val="00962C81"/>
    <w:rsid w:val="00963242"/>
    <w:rsid w:val="00965111"/>
    <w:rsid w:val="00972111"/>
    <w:rsid w:val="0097667B"/>
    <w:rsid w:val="009777D9"/>
    <w:rsid w:val="0098055D"/>
    <w:rsid w:val="00987D05"/>
    <w:rsid w:val="00991B88"/>
    <w:rsid w:val="009921C9"/>
    <w:rsid w:val="00993C08"/>
    <w:rsid w:val="009A5753"/>
    <w:rsid w:val="009A579D"/>
    <w:rsid w:val="009A7179"/>
    <w:rsid w:val="009B14F4"/>
    <w:rsid w:val="009B2A0B"/>
    <w:rsid w:val="009B2A83"/>
    <w:rsid w:val="009B5884"/>
    <w:rsid w:val="009C5AB4"/>
    <w:rsid w:val="009C643C"/>
    <w:rsid w:val="009C78EA"/>
    <w:rsid w:val="009D0AF1"/>
    <w:rsid w:val="009D154B"/>
    <w:rsid w:val="009D6329"/>
    <w:rsid w:val="009E3297"/>
    <w:rsid w:val="009E5AE4"/>
    <w:rsid w:val="009F12CF"/>
    <w:rsid w:val="009F3E2C"/>
    <w:rsid w:val="009F438C"/>
    <w:rsid w:val="009F5ACF"/>
    <w:rsid w:val="009F5B2D"/>
    <w:rsid w:val="009F5E63"/>
    <w:rsid w:val="009F734F"/>
    <w:rsid w:val="009F7D4B"/>
    <w:rsid w:val="00A004B0"/>
    <w:rsid w:val="00A01D94"/>
    <w:rsid w:val="00A07DA7"/>
    <w:rsid w:val="00A10793"/>
    <w:rsid w:val="00A13600"/>
    <w:rsid w:val="00A14AEB"/>
    <w:rsid w:val="00A23680"/>
    <w:rsid w:val="00A246B6"/>
    <w:rsid w:val="00A326D6"/>
    <w:rsid w:val="00A33A94"/>
    <w:rsid w:val="00A401AB"/>
    <w:rsid w:val="00A47E70"/>
    <w:rsid w:val="00A50A5E"/>
    <w:rsid w:val="00A50CF0"/>
    <w:rsid w:val="00A52705"/>
    <w:rsid w:val="00A52C53"/>
    <w:rsid w:val="00A52E81"/>
    <w:rsid w:val="00A556A3"/>
    <w:rsid w:val="00A62147"/>
    <w:rsid w:val="00A71C4D"/>
    <w:rsid w:val="00A7601F"/>
    <w:rsid w:val="00A7671C"/>
    <w:rsid w:val="00A76903"/>
    <w:rsid w:val="00A80BD8"/>
    <w:rsid w:val="00A8259D"/>
    <w:rsid w:val="00A9284F"/>
    <w:rsid w:val="00A93846"/>
    <w:rsid w:val="00A96AB8"/>
    <w:rsid w:val="00A97FFC"/>
    <w:rsid w:val="00AA0001"/>
    <w:rsid w:val="00AA2CBC"/>
    <w:rsid w:val="00AA4E18"/>
    <w:rsid w:val="00AA5360"/>
    <w:rsid w:val="00AB209B"/>
    <w:rsid w:val="00AB4CB2"/>
    <w:rsid w:val="00AB7895"/>
    <w:rsid w:val="00AC0A09"/>
    <w:rsid w:val="00AC2A89"/>
    <w:rsid w:val="00AC2F5E"/>
    <w:rsid w:val="00AC5820"/>
    <w:rsid w:val="00AC6360"/>
    <w:rsid w:val="00AC78E1"/>
    <w:rsid w:val="00AD0845"/>
    <w:rsid w:val="00AD0F32"/>
    <w:rsid w:val="00AD1CD8"/>
    <w:rsid w:val="00AD352B"/>
    <w:rsid w:val="00AD56FA"/>
    <w:rsid w:val="00AE3685"/>
    <w:rsid w:val="00AE3937"/>
    <w:rsid w:val="00AE6661"/>
    <w:rsid w:val="00AE78E1"/>
    <w:rsid w:val="00AF2F76"/>
    <w:rsid w:val="00AF3763"/>
    <w:rsid w:val="00AF39E9"/>
    <w:rsid w:val="00B004BA"/>
    <w:rsid w:val="00B070AE"/>
    <w:rsid w:val="00B11F4E"/>
    <w:rsid w:val="00B12199"/>
    <w:rsid w:val="00B12A03"/>
    <w:rsid w:val="00B14123"/>
    <w:rsid w:val="00B258BB"/>
    <w:rsid w:val="00B32BEC"/>
    <w:rsid w:val="00B35B78"/>
    <w:rsid w:val="00B40A5F"/>
    <w:rsid w:val="00B412CC"/>
    <w:rsid w:val="00B4348A"/>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91"/>
    <w:rsid w:val="00B9546E"/>
    <w:rsid w:val="00B968C8"/>
    <w:rsid w:val="00B96B28"/>
    <w:rsid w:val="00B97520"/>
    <w:rsid w:val="00BA3EC5"/>
    <w:rsid w:val="00BA51D9"/>
    <w:rsid w:val="00BA55D7"/>
    <w:rsid w:val="00BA5B16"/>
    <w:rsid w:val="00BB5DFC"/>
    <w:rsid w:val="00BD279D"/>
    <w:rsid w:val="00BD2AB0"/>
    <w:rsid w:val="00BD33D5"/>
    <w:rsid w:val="00BD6BB8"/>
    <w:rsid w:val="00BD7823"/>
    <w:rsid w:val="00BE0A80"/>
    <w:rsid w:val="00BE0EBD"/>
    <w:rsid w:val="00BE6F95"/>
    <w:rsid w:val="00BE75C2"/>
    <w:rsid w:val="00BF0430"/>
    <w:rsid w:val="00BF0F10"/>
    <w:rsid w:val="00BF425F"/>
    <w:rsid w:val="00C028EC"/>
    <w:rsid w:val="00C037DD"/>
    <w:rsid w:val="00C03BF7"/>
    <w:rsid w:val="00C07978"/>
    <w:rsid w:val="00C14805"/>
    <w:rsid w:val="00C23A06"/>
    <w:rsid w:val="00C33652"/>
    <w:rsid w:val="00C34FF4"/>
    <w:rsid w:val="00C3793B"/>
    <w:rsid w:val="00C430F7"/>
    <w:rsid w:val="00C46366"/>
    <w:rsid w:val="00C558F2"/>
    <w:rsid w:val="00C576B7"/>
    <w:rsid w:val="00C63B62"/>
    <w:rsid w:val="00C66BA2"/>
    <w:rsid w:val="00C707B6"/>
    <w:rsid w:val="00C71929"/>
    <w:rsid w:val="00C80720"/>
    <w:rsid w:val="00C80E48"/>
    <w:rsid w:val="00C8231A"/>
    <w:rsid w:val="00C870F6"/>
    <w:rsid w:val="00C916A9"/>
    <w:rsid w:val="00C933AD"/>
    <w:rsid w:val="00C95985"/>
    <w:rsid w:val="00CA0499"/>
    <w:rsid w:val="00CA52A8"/>
    <w:rsid w:val="00CB5A22"/>
    <w:rsid w:val="00CB6242"/>
    <w:rsid w:val="00CC3DEB"/>
    <w:rsid w:val="00CC3FDF"/>
    <w:rsid w:val="00CC5026"/>
    <w:rsid w:val="00CC68D0"/>
    <w:rsid w:val="00CD264B"/>
    <w:rsid w:val="00CD405E"/>
    <w:rsid w:val="00CD5B6B"/>
    <w:rsid w:val="00CD638E"/>
    <w:rsid w:val="00CE18E7"/>
    <w:rsid w:val="00CE3289"/>
    <w:rsid w:val="00CE3FC6"/>
    <w:rsid w:val="00CE7524"/>
    <w:rsid w:val="00CF4A66"/>
    <w:rsid w:val="00CF76C9"/>
    <w:rsid w:val="00D03F9A"/>
    <w:rsid w:val="00D05ED8"/>
    <w:rsid w:val="00D06794"/>
    <w:rsid w:val="00D06D51"/>
    <w:rsid w:val="00D14E6D"/>
    <w:rsid w:val="00D24991"/>
    <w:rsid w:val="00D27EB2"/>
    <w:rsid w:val="00D30D98"/>
    <w:rsid w:val="00D325E6"/>
    <w:rsid w:val="00D33727"/>
    <w:rsid w:val="00D35EE2"/>
    <w:rsid w:val="00D4343E"/>
    <w:rsid w:val="00D447D9"/>
    <w:rsid w:val="00D50255"/>
    <w:rsid w:val="00D53131"/>
    <w:rsid w:val="00D56EE7"/>
    <w:rsid w:val="00D66520"/>
    <w:rsid w:val="00D756A8"/>
    <w:rsid w:val="00D766B6"/>
    <w:rsid w:val="00D7712A"/>
    <w:rsid w:val="00D81078"/>
    <w:rsid w:val="00D84AE9"/>
    <w:rsid w:val="00D8637D"/>
    <w:rsid w:val="00D9071F"/>
    <w:rsid w:val="00D954D2"/>
    <w:rsid w:val="00DA7062"/>
    <w:rsid w:val="00DA7460"/>
    <w:rsid w:val="00DB2FF6"/>
    <w:rsid w:val="00DB31C2"/>
    <w:rsid w:val="00DC2CF2"/>
    <w:rsid w:val="00DD032E"/>
    <w:rsid w:val="00DD0CD6"/>
    <w:rsid w:val="00DD1A11"/>
    <w:rsid w:val="00DD4BDC"/>
    <w:rsid w:val="00DD7F45"/>
    <w:rsid w:val="00DE0EAD"/>
    <w:rsid w:val="00DE34CF"/>
    <w:rsid w:val="00DE64B7"/>
    <w:rsid w:val="00DF3680"/>
    <w:rsid w:val="00DF4618"/>
    <w:rsid w:val="00DF468B"/>
    <w:rsid w:val="00E00188"/>
    <w:rsid w:val="00E06E1B"/>
    <w:rsid w:val="00E132D9"/>
    <w:rsid w:val="00E139F9"/>
    <w:rsid w:val="00E13F3D"/>
    <w:rsid w:val="00E33E97"/>
    <w:rsid w:val="00E34003"/>
    <w:rsid w:val="00E34898"/>
    <w:rsid w:val="00E3655F"/>
    <w:rsid w:val="00E3728E"/>
    <w:rsid w:val="00E40210"/>
    <w:rsid w:val="00E4486F"/>
    <w:rsid w:val="00E4497E"/>
    <w:rsid w:val="00E458F4"/>
    <w:rsid w:val="00E46ED4"/>
    <w:rsid w:val="00E471DF"/>
    <w:rsid w:val="00E57C6A"/>
    <w:rsid w:val="00E625B4"/>
    <w:rsid w:val="00E632E8"/>
    <w:rsid w:val="00E66D05"/>
    <w:rsid w:val="00E72FBE"/>
    <w:rsid w:val="00E74469"/>
    <w:rsid w:val="00E8403E"/>
    <w:rsid w:val="00E86ABB"/>
    <w:rsid w:val="00E91CFB"/>
    <w:rsid w:val="00EA0835"/>
    <w:rsid w:val="00EA291F"/>
    <w:rsid w:val="00EB09B7"/>
    <w:rsid w:val="00EC7DF9"/>
    <w:rsid w:val="00EE3CEB"/>
    <w:rsid w:val="00EE6323"/>
    <w:rsid w:val="00EE7D7C"/>
    <w:rsid w:val="00EF0410"/>
    <w:rsid w:val="00EF15DB"/>
    <w:rsid w:val="00EF7233"/>
    <w:rsid w:val="00F079C5"/>
    <w:rsid w:val="00F10A22"/>
    <w:rsid w:val="00F226F0"/>
    <w:rsid w:val="00F22C97"/>
    <w:rsid w:val="00F25D98"/>
    <w:rsid w:val="00F300FB"/>
    <w:rsid w:val="00F33DA3"/>
    <w:rsid w:val="00F33FB2"/>
    <w:rsid w:val="00F35474"/>
    <w:rsid w:val="00F36479"/>
    <w:rsid w:val="00F37A22"/>
    <w:rsid w:val="00F45171"/>
    <w:rsid w:val="00F4580B"/>
    <w:rsid w:val="00F544AF"/>
    <w:rsid w:val="00F6710E"/>
    <w:rsid w:val="00F73B08"/>
    <w:rsid w:val="00F77196"/>
    <w:rsid w:val="00F82876"/>
    <w:rsid w:val="00F85D82"/>
    <w:rsid w:val="00F87CB0"/>
    <w:rsid w:val="00F92BD9"/>
    <w:rsid w:val="00F92E2A"/>
    <w:rsid w:val="00FA28E9"/>
    <w:rsid w:val="00FA438A"/>
    <w:rsid w:val="00FA6526"/>
    <w:rsid w:val="00FB08C8"/>
    <w:rsid w:val="00FB0E00"/>
    <w:rsid w:val="00FB1939"/>
    <w:rsid w:val="00FB6386"/>
    <w:rsid w:val="00FC435F"/>
    <w:rsid w:val="00FC4DB8"/>
    <w:rsid w:val="00FC6B14"/>
    <w:rsid w:val="00FD160A"/>
    <w:rsid w:val="00FD1753"/>
    <w:rsid w:val="00FD3BBD"/>
    <w:rsid w:val="00FD52B1"/>
    <w:rsid w:val="00FE1F23"/>
    <w:rsid w:val="00FE3D4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0C1B77F-3DCC-4261-917D-3838FD3D6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2062</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1900-01-02T00:00:00Z</cp:lastPrinted>
  <dcterms:created xsi:type="dcterms:W3CDTF">2024-10-04T15:25:00Z</dcterms:created>
  <dcterms:modified xsi:type="dcterms:W3CDTF">2024-10-04T15:25:00Z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